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5522154" w:rsidR="001E41F3" w:rsidRPr="00992E20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92E20">
        <w:rPr>
          <w:b/>
          <w:noProof/>
          <w:sz w:val="24"/>
        </w:rPr>
        <w:t>3GPP TSG-RAN5 Meeting #9</w:t>
      </w:r>
      <w:r w:rsidR="00142D38" w:rsidRPr="00992E20">
        <w:rPr>
          <w:b/>
          <w:noProof/>
          <w:sz w:val="24"/>
        </w:rPr>
        <w:t>8</w:t>
      </w:r>
      <w:r w:rsidR="001E41F3" w:rsidRPr="00992E20">
        <w:rPr>
          <w:b/>
          <w:i/>
          <w:noProof/>
          <w:sz w:val="28"/>
        </w:rPr>
        <w:tab/>
      </w:r>
      <w:fldSimple w:instr=" DOCPROPERTY  Tdoc#  \* MERGEFORMAT ">
        <w:r w:rsidRPr="00992E20">
          <w:rPr>
            <w:b/>
            <w:i/>
            <w:noProof/>
            <w:sz w:val="28"/>
          </w:rPr>
          <w:t>R5-2</w:t>
        </w:r>
        <w:r w:rsidR="00755934" w:rsidRPr="00992E20">
          <w:rPr>
            <w:b/>
            <w:i/>
            <w:noProof/>
            <w:sz w:val="28"/>
          </w:rPr>
          <w:t>31237</w:t>
        </w:r>
      </w:fldSimple>
    </w:p>
    <w:p w14:paraId="7CB45193" w14:textId="13113CAD" w:rsidR="001E41F3" w:rsidRPr="00992E20" w:rsidRDefault="00755934" w:rsidP="005E2C44">
      <w:pPr>
        <w:pStyle w:val="CRCoverPage"/>
        <w:outlineLvl w:val="0"/>
        <w:rPr>
          <w:b/>
          <w:noProof/>
          <w:sz w:val="24"/>
        </w:rPr>
      </w:pPr>
      <w:r w:rsidRPr="00992E20">
        <w:rPr>
          <w:b/>
          <w:noProof/>
          <w:sz w:val="24"/>
        </w:rPr>
        <w:t>Athens, Greece, 27th Feb 2023 –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92E2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992E2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92E20">
              <w:rPr>
                <w:i/>
                <w:noProof/>
                <w:sz w:val="14"/>
              </w:rPr>
              <w:t>CR-Form-v</w:t>
            </w:r>
            <w:r w:rsidR="008863B9" w:rsidRPr="00992E20">
              <w:rPr>
                <w:i/>
                <w:noProof/>
                <w:sz w:val="14"/>
              </w:rPr>
              <w:t>12.</w:t>
            </w:r>
            <w:r w:rsidR="008D3CCC" w:rsidRPr="00992E20">
              <w:rPr>
                <w:i/>
                <w:noProof/>
                <w:sz w:val="14"/>
              </w:rPr>
              <w:t>2</w:t>
            </w:r>
          </w:p>
        </w:tc>
      </w:tr>
      <w:tr w:rsidR="001E41F3" w:rsidRPr="00992E2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92E2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92E2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92E2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92E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2E2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92E2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992E20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92E20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992E2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92E2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E1F4B6" w:rsidR="001E41F3" w:rsidRPr="00992E20" w:rsidRDefault="0053736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992E20">
                <w:rPr>
                  <w:b/>
                  <w:noProof/>
                  <w:sz w:val="28"/>
                </w:rPr>
                <w:t>2</w:t>
              </w:r>
              <w:r w:rsidR="00755934" w:rsidRPr="00992E20">
                <w:rPr>
                  <w:b/>
                  <w:noProof/>
                  <w:sz w:val="28"/>
                </w:rPr>
                <w:t>745</w:t>
              </w:r>
            </w:fldSimple>
          </w:p>
        </w:tc>
        <w:tc>
          <w:tcPr>
            <w:tcW w:w="709" w:type="dxa"/>
          </w:tcPr>
          <w:p w14:paraId="09D2C09B" w14:textId="77777777" w:rsidR="001E41F3" w:rsidRPr="00992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92E2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992E20" w:rsidRDefault="00823E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992E2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992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92E2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02DAC0" w:rsidR="001E41F3" w:rsidRPr="00992E20" w:rsidRDefault="005373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992E20">
                <w:rPr>
                  <w:b/>
                  <w:noProof/>
                  <w:sz w:val="28"/>
                </w:rPr>
                <w:t>17.</w:t>
              </w:r>
              <w:r w:rsidR="00142D38" w:rsidRPr="00992E20">
                <w:rPr>
                  <w:b/>
                  <w:noProof/>
                  <w:sz w:val="28"/>
                </w:rPr>
                <w:t>7</w:t>
              </w:r>
              <w:r w:rsidR="00EC45EE" w:rsidRPr="00992E2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92E2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92E2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92E2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92E2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92E2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92E2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92E2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92E2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92E2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92E2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92E20">
              <w:rPr>
                <w:rFonts w:cs="Arial"/>
                <w:i/>
                <w:noProof/>
              </w:rPr>
              <w:t>on using this form</w:t>
            </w:r>
            <w:r w:rsidR="0051580D" w:rsidRPr="00992E20">
              <w:rPr>
                <w:rFonts w:cs="Arial"/>
                <w:i/>
                <w:noProof/>
              </w:rPr>
              <w:t>: c</w:t>
            </w:r>
            <w:r w:rsidR="00F25D98" w:rsidRPr="00992E2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92E20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992E2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92E20">
              <w:rPr>
                <w:rFonts w:cs="Arial"/>
                <w:i/>
                <w:noProof/>
              </w:rPr>
              <w:t>.</w:t>
            </w:r>
          </w:p>
        </w:tc>
      </w:tr>
      <w:tr w:rsidR="001E41F3" w:rsidRPr="00992E2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92E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92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92E20" w14:paraId="0EE45D52" w14:textId="77777777" w:rsidTr="00A7671C">
        <w:tc>
          <w:tcPr>
            <w:tcW w:w="2835" w:type="dxa"/>
          </w:tcPr>
          <w:p w14:paraId="59860FA1" w14:textId="77777777" w:rsidR="00F25D98" w:rsidRPr="00992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92E20">
              <w:rPr>
                <w:b/>
                <w:i/>
                <w:noProof/>
              </w:rPr>
              <w:t>Proposed change</w:t>
            </w:r>
            <w:r w:rsidR="00A7671C" w:rsidRPr="00992E20">
              <w:rPr>
                <w:b/>
                <w:i/>
                <w:noProof/>
              </w:rPr>
              <w:t xml:space="preserve"> </w:t>
            </w:r>
            <w:r w:rsidRPr="00992E2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92E2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92E2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92E2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92E2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92E2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92E2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92E2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92E2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92E2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92E2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92E2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92E2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92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92E2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92E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2E2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92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2E20">
              <w:rPr>
                <w:b/>
                <w:i/>
                <w:noProof/>
              </w:rPr>
              <w:t>Title:</w:t>
            </w:r>
            <w:r w:rsidRPr="00992E2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AC928B" w:rsidR="001E41F3" w:rsidRPr="00992E20" w:rsidRDefault="005373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333A1" w:rsidRPr="00992E20">
                <w:t xml:space="preserve">Update IE </w:t>
              </w:r>
              <w:r w:rsidR="00B6307C" w:rsidRPr="00992E20">
                <w:t>PDCCH-Config</w:t>
              </w:r>
            </w:fldSimple>
          </w:p>
        </w:tc>
      </w:tr>
      <w:tr w:rsidR="001E41F3" w:rsidRPr="00992E2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92E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92E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2E2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92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2E2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992E20" w:rsidRDefault="00823E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992E20">
                <w:rPr>
                  <w:noProof/>
                </w:rPr>
                <w:t>Ericsson</w:t>
              </w:r>
            </w:fldSimple>
          </w:p>
        </w:tc>
      </w:tr>
      <w:tr w:rsidR="001E41F3" w:rsidRPr="00992E2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92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2E2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992E20" w:rsidRDefault="00823E2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992E20">
                <w:rPr>
                  <w:noProof/>
                </w:rPr>
                <w:t>R5</w:t>
              </w:r>
            </w:fldSimple>
          </w:p>
        </w:tc>
      </w:tr>
      <w:tr w:rsidR="001E41F3" w:rsidRPr="00992E2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92E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92E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2E2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92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2E20">
              <w:rPr>
                <w:b/>
                <w:i/>
                <w:noProof/>
              </w:rPr>
              <w:t>Work item code</w:t>
            </w:r>
            <w:r w:rsidR="0051580D" w:rsidRPr="00992E2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992E20" w:rsidRDefault="00823E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992E20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92E2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92E2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92E2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DDBF61" w:rsidR="001E41F3" w:rsidRPr="00992E20" w:rsidRDefault="005373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992E20">
                <w:rPr>
                  <w:noProof/>
                </w:rPr>
                <w:t>202</w:t>
              </w:r>
              <w:r w:rsidR="00755934" w:rsidRPr="00992E20">
                <w:rPr>
                  <w:noProof/>
                </w:rPr>
                <w:t>3</w:t>
              </w:r>
              <w:r w:rsidR="00EC45EE" w:rsidRPr="00992E20">
                <w:rPr>
                  <w:noProof/>
                </w:rPr>
                <w:t>-</w:t>
              </w:r>
              <w:r w:rsidR="00755934" w:rsidRPr="00992E20">
                <w:rPr>
                  <w:noProof/>
                </w:rPr>
                <w:t>02</w:t>
              </w:r>
              <w:r w:rsidR="00EC45EE" w:rsidRPr="00992E20">
                <w:rPr>
                  <w:noProof/>
                </w:rPr>
                <w:t>-</w:t>
              </w:r>
              <w:r w:rsidR="00755934" w:rsidRPr="00992E20">
                <w:rPr>
                  <w:noProof/>
                </w:rPr>
                <w:t>18</w:t>
              </w:r>
            </w:fldSimple>
          </w:p>
        </w:tc>
      </w:tr>
      <w:tr w:rsidR="001E41F3" w:rsidRPr="00992E2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92E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92E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92E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92E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92E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2E2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92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2E2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992E20" w:rsidRDefault="00823E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992E2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92E2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92E2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92E2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992E20" w:rsidRDefault="00823E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992E20">
                <w:rPr>
                  <w:noProof/>
                </w:rPr>
                <w:t>Re</w:t>
              </w:r>
              <w:r w:rsidR="00EC45EE" w:rsidRPr="00992E20">
                <w:rPr>
                  <w:noProof/>
                </w:rPr>
                <w:t>l-17</w:t>
              </w:r>
            </w:fldSimple>
          </w:p>
        </w:tc>
      </w:tr>
      <w:tr w:rsidR="001E41F3" w:rsidRPr="00992E2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92E2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92E2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92E20">
              <w:rPr>
                <w:i/>
                <w:noProof/>
                <w:sz w:val="18"/>
              </w:rPr>
              <w:t xml:space="preserve">Use </w:t>
            </w:r>
            <w:r w:rsidRPr="00992E20">
              <w:rPr>
                <w:i/>
                <w:noProof/>
                <w:sz w:val="18"/>
                <w:u w:val="single"/>
              </w:rPr>
              <w:t>one</w:t>
            </w:r>
            <w:r w:rsidRPr="00992E20">
              <w:rPr>
                <w:i/>
                <w:noProof/>
                <w:sz w:val="18"/>
              </w:rPr>
              <w:t xml:space="preserve"> of the following categories:</w:t>
            </w:r>
            <w:r w:rsidRPr="00992E20">
              <w:rPr>
                <w:b/>
                <w:i/>
                <w:noProof/>
                <w:sz w:val="18"/>
              </w:rPr>
              <w:br/>
              <w:t>F</w:t>
            </w:r>
            <w:r w:rsidRPr="00992E20">
              <w:rPr>
                <w:i/>
                <w:noProof/>
                <w:sz w:val="18"/>
              </w:rPr>
              <w:t xml:space="preserve">  (correction)</w:t>
            </w:r>
            <w:r w:rsidRPr="00992E20">
              <w:rPr>
                <w:i/>
                <w:noProof/>
                <w:sz w:val="18"/>
              </w:rPr>
              <w:br/>
            </w:r>
            <w:r w:rsidRPr="00992E20">
              <w:rPr>
                <w:b/>
                <w:i/>
                <w:noProof/>
                <w:sz w:val="18"/>
              </w:rPr>
              <w:t>A</w:t>
            </w:r>
            <w:r w:rsidRPr="00992E20">
              <w:rPr>
                <w:i/>
                <w:noProof/>
                <w:sz w:val="18"/>
              </w:rPr>
              <w:t xml:space="preserve">  (</w:t>
            </w:r>
            <w:r w:rsidR="00DE34CF" w:rsidRPr="00992E20">
              <w:rPr>
                <w:i/>
                <w:noProof/>
                <w:sz w:val="18"/>
              </w:rPr>
              <w:t xml:space="preserve">mirror </w:t>
            </w:r>
            <w:r w:rsidRPr="00992E20">
              <w:rPr>
                <w:i/>
                <w:noProof/>
                <w:sz w:val="18"/>
              </w:rPr>
              <w:t>correspond</w:t>
            </w:r>
            <w:r w:rsidR="00DE34CF" w:rsidRPr="00992E20">
              <w:rPr>
                <w:i/>
                <w:noProof/>
                <w:sz w:val="18"/>
              </w:rPr>
              <w:t xml:space="preserve">ing </w:t>
            </w:r>
            <w:r w:rsidRPr="00992E20">
              <w:rPr>
                <w:i/>
                <w:noProof/>
                <w:sz w:val="18"/>
              </w:rPr>
              <w:t xml:space="preserve">to a </w:t>
            </w:r>
            <w:r w:rsidR="00DE34CF" w:rsidRPr="00992E20">
              <w:rPr>
                <w:i/>
                <w:noProof/>
                <w:sz w:val="18"/>
              </w:rPr>
              <w:t xml:space="preserve">change </w:t>
            </w:r>
            <w:r w:rsidRPr="00992E20">
              <w:rPr>
                <w:i/>
                <w:noProof/>
                <w:sz w:val="18"/>
              </w:rPr>
              <w:t xml:space="preserve">in an earlier </w:t>
            </w:r>
            <w:r w:rsidR="00665C47" w:rsidRPr="00992E20">
              <w:rPr>
                <w:i/>
                <w:noProof/>
                <w:sz w:val="18"/>
              </w:rPr>
              <w:tab/>
            </w:r>
            <w:r w:rsidR="00665C47" w:rsidRPr="00992E20">
              <w:rPr>
                <w:i/>
                <w:noProof/>
                <w:sz w:val="18"/>
              </w:rPr>
              <w:tab/>
            </w:r>
            <w:r w:rsidR="00665C47" w:rsidRPr="00992E20">
              <w:rPr>
                <w:i/>
                <w:noProof/>
                <w:sz w:val="18"/>
              </w:rPr>
              <w:tab/>
            </w:r>
            <w:r w:rsidR="00665C47" w:rsidRPr="00992E20">
              <w:rPr>
                <w:i/>
                <w:noProof/>
                <w:sz w:val="18"/>
              </w:rPr>
              <w:tab/>
            </w:r>
            <w:r w:rsidR="00665C47" w:rsidRPr="00992E20">
              <w:rPr>
                <w:i/>
                <w:noProof/>
                <w:sz w:val="18"/>
              </w:rPr>
              <w:tab/>
            </w:r>
            <w:r w:rsidR="00665C47" w:rsidRPr="00992E20">
              <w:rPr>
                <w:i/>
                <w:noProof/>
                <w:sz w:val="18"/>
              </w:rPr>
              <w:tab/>
            </w:r>
            <w:r w:rsidR="00665C47" w:rsidRPr="00992E20">
              <w:rPr>
                <w:i/>
                <w:noProof/>
                <w:sz w:val="18"/>
              </w:rPr>
              <w:tab/>
            </w:r>
            <w:r w:rsidR="00665C47" w:rsidRPr="00992E20">
              <w:rPr>
                <w:i/>
                <w:noProof/>
                <w:sz w:val="18"/>
              </w:rPr>
              <w:tab/>
            </w:r>
            <w:r w:rsidR="00665C47" w:rsidRPr="00992E20">
              <w:rPr>
                <w:i/>
                <w:noProof/>
                <w:sz w:val="18"/>
              </w:rPr>
              <w:tab/>
            </w:r>
            <w:r w:rsidR="00665C47" w:rsidRPr="00992E20">
              <w:rPr>
                <w:i/>
                <w:noProof/>
                <w:sz w:val="18"/>
              </w:rPr>
              <w:tab/>
            </w:r>
            <w:r w:rsidR="00665C47" w:rsidRPr="00992E20">
              <w:rPr>
                <w:i/>
                <w:noProof/>
                <w:sz w:val="18"/>
              </w:rPr>
              <w:tab/>
            </w:r>
            <w:r w:rsidR="00665C47" w:rsidRPr="00992E20">
              <w:rPr>
                <w:i/>
                <w:noProof/>
                <w:sz w:val="18"/>
              </w:rPr>
              <w:tab/>
            </w:r>
            <w:r w:rsidR="00665C47" w:rsidRPr="00992E20">
              <w:rPr>
                <w:i/>
                <w:noProof/>
                <w:sz w:val="18"/>
              </w:rPr>
              <w:tab/>
            </w:r>
            <w:r w:rsidRPr="00992E20">
              <w:rPr>
                <w:i/>
                <w:noProof/>
                <w:sz w:val="18"/>
              </w:rPr>
              <w:t>release)</w:t>
            </w:r>
            <w:r w:rsidRPr="00992E20">
              <w:rPr>
                <w:i/>
                <w:noProof/>
                <w:sz w:val="18"/>
              </w:rPr>
              <w:br/>
            </w:r>
            <w:r w:rsidRPr="00992E20">
              <w:rPr>
                <w:b/>
                <w:i/>
                <w:noProof/>
                <w:sz w:val="18"/>
              </w:rPr>
              <w:t>B</w:t>
            </w:r>
            <w:r w:rsidRPr="00992E20">
              <w:rPr>
                <w:i/>
                <w:noProof/>
                <w:sz w:val="18"/>
              </w:rPr>
              <w:t xml:space="preserve">  (addition of feature), </w:t>
            </w:r>
            <w:r w:rsidRPr="00992E20">
              <w:rPr>
                <w:i/>
                <w:noProof/>
                <w:sz w:val="18"/>
              </w:rPr>
              <w:br/>
            </w:r>
            <w:r w:rsidRPr="00992E20">
              <w:rPr>
                <w:b/>
                <w:i/>
                <w:noProof/>
                <w:sz w:val="18"/>
              </w:rPr>
              <w:t>C</w:t>
            </w:r>
            <w:r w:rsidRPr="00992E20">
              <w:rPr>
                <w:i/>
                <w:noProof/>
                <w:sz w:val="18"/>
              </w:rPr>
              <w:t xml:space="preserve">  (functional modification of feature)</w:t>
            </w:r>
            <w:r w:rsidRPr="00992E20">
              <w:rPr>
                <w:i/>
                <w:noProof/>
                <w:sz w:val="18"/>
              </w:rPr>
              <w:br/>
            </w:r>
            <w:r w:rsidRPr="00992E20">
              <w:rPr>
                <w:b/>
                <w:i/>
                <w:noProof/>
                <w:sz w:val="18"/>
              </w:rPr>
              <w:t>D</w:t>
            </w:r>
            <w:r w:rsidRPr="00992E2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92E20" w:rsidRDefault="001E41F3">
            <w:pPr>
              <w:pStyle w:val="CRCoverPage"/>
              <w:rPr>
                <w:noProof/>
              </w:rPr>
            </w:pPr>
            <w:r w:rsidRPr="00992E20">
              <w:rPr>
                <w:noProof/>
                <w:sz w:val="18"/>
              </w:rPr>
              <w:t>Detailed explanations of the above categories can</w:t>
            </w:r>
            <w:r w:rsidRPr="00992E20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992E2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92E2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992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92E20">
              <w:rPr>
                <w:i/>
                <w:noProof/>
                <w:sz w:val="18"/>
              </w:rPr>
              <w:t xml:space="preserve">Use </w:t>
            </w:r>
            <w:r w:rsidRPr="00992E20">
              <w:rPr>
                <w:i/>
                <w:noProof/>
                <w:sz w:val="18"/>
                <w:u w:val="single"/>
              </w:rPr>
              <w:t>one</w:t>
            </w:r>
            <w:r w:rsidRPr="00992E20">
              <w:rPr>
                <w:i/>
                <w:noProof/>
                <w:sz w:val="18"/>
              </w:rPr>
              <w:t xml:space="preserve"> of the following releases:</w:t>
            </w:r>
            <w:r w:rsidRPr="00992E20">
              <w:rPr>
                <w:i/>
                <w:noProof/>
                <w:sz w:val="18"/>
              </w:rPr>
              <w:br/>
              <w:t>Rel-8</w:t>
            </w:r>
            <w:r w:rsidRPr="00992E20">
              <w:rPr>
                <w:i/>
                <w:noProof/>
                <w:sz w:val="18"/>
              </w:rPr>
              <w:tab/>
              <w:t>(Release 8)</w:t>
            </w:r>
            <w:r w:rsidR="007C2097" w:rsidRPr="00992E20">
              <w:rPr>
                <w:i/>
                <w:noProof/>
                <w:sz w:val="18"/>
              </w:rPr>
              <w:br/>
              <w:t>Rel-9</w:t>
            </w:r>
            <w:r w:rsidR="007C2097" w:rsidRPr="00992E20">
              <w:rPr>
                <w:i/>
                <w:noProof/>
                <w:sz w:val="18"/>
              </w:rPr>
              <w:tab/>
              <w:t>(Release 9)</w:t>
            </w:r>
            <w:r w:rsidR="009777D9" w:rsidRPr="00992E20">
              <w:rPr>
                <w:i/>
                <w:noProof/>
                <w:sz w:val="18"/>
              </w:rPr>
              <w:br/>
              <w:t>Rel-10</w:t>
            </w:r>
            <w:r w:rsidR="009777D9" w:rsidRPr="00992E20">
              <w:rPr>
                <w:i/>
                <w:noProof/>
                <w:sz w:val="18"/>
              </w:rPr>
              <w:tab/>
              <w:t>(Release 10)</w:t>
            </w:r>
            <w:r w:rsidR="000C038A" w:rsidRPr="00992E20">
              <w:rPr>
                <w:i/>
                <w:noProof/>
                <w:sz w:val="18"/>
              </w:rPr>
              <w:br/>
              <w:t>Rel-11</w:t>
            </w:r>
            <w:r w:rsidR="000C038A" w:rsidRPr="00992E20">
              <w:rPr>
                <w:i/>
                <w:noProof/>
                <w:sz w:val="18"/>
              </w:rPr>
              <w:tab/>
              <w:t>(Release 11)</w:t>
            </w:r>
            <w:r w:rsidR="000C038A" w:rsidRPr="00992E20">
              <w:rPr>
                <w:i/>
                <w:noProof/>
                <w:sz w:val="18"/>
              </w:rPr>
              <w:br/>
            </w:r>
            <w:r w:rsidR="002E472E" w:rsidRPr="00992E20">
              <w:rPr>
                <w:i/>
                <w:noProof/>
                <w:sz w:val="18"/>
              </w:rPr>
              <w:t>…</w:t>
            </w:r>
            <w:r w:rsidR="0051580D" w:rsidRPr="00992E20">
              <w:rPr>
                <w:i/>
                <w:noProof/>
                <w:sz w:val="18"/>
              </w:rPr>
              <w:br/>
            </w:r>
            <w:r w:rsidR="00E34898" w:rsidRPr="00992E20">
              <w:rPr>
                <w:i/>
                <w:noProof/>
                <w:sz w:val="18"/>
              </w:rPr>
              <w:t>Rel-16</w:t>
            </w:r>
            <w:r w:rsidR="00E34898" w:rsidRPr="00992E20">
              <w:rPr>
                <w:i/>
                <w:noProof/>
                <w:sz w:val="18"/>
              </w:rPr>
              <w:tab/>
              <w:t>(Release 16)</w:t>
            </w:r>
            <w:r w:rsidR="002E472E" w:rsidRPr="00992E20">
              <w:rPr>
                <w:i/>
                <w:noProof/>
                <w:sz w:val="18"/>
              </w:rPr>
              <w:br/>
              <w:t>Rel-17</w:t>
            </w:r>
            <w:r w:rsidR="002E472E" w:rsidRPr="00992E20">
              <w:rPr>
                <w:i/>
                <w:noProof/>
                <w:sz w:val="18"/>
              </w:rPr>
              <w:tab/>
              <w:t>(Release 17)</w:t>
            </w:r>
            <w:r w:rsidR="002E472E" w:rsidRPr="00992E20">
              <w:rPr>
                <w:i/>
                <w:noProof/>
                <w:sz w:val="18"/>
              </w:rPr>
              <w:br/>
              <w:t>Rel-18</w:t>
            </w:r>
            <w:r w:rsidR="002E472E" w:rsidRPr="00992E20">
              <w:rPr>
                <w:i/>
                <w:noProof/>
                <w:sz w:val="18"/>
              </w:rPr>
              <w:tab/>
              <w:t>(Release 18)</w:t>
            </w:r>
            <w:r w:rsidR="00C870F6" w:rsidRPr="00992E20">
              <w:rPr>
                <w:i/>
                <w:noProof/>
                <w:sz w:val="18"/>
              </w:rPr>
              <w:br/>
              <w:t>Rel-19</w:t>
            </w:r>
            <w:r w:rsidR="00653DE4" w:rsidRPr="00992E2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992E20" w14:paraId="7FBEB8E7" w14:textId="77777777" w:rsidTr="00547111">
        <w:tc>
          <w:tcPr>
            <w:tcW w:w="1843" w:type="dxa"/>
          </w:tcPr>
          <w:p w14:paraId="44A3A604" w14:textId="77777777" w:rsidR="001E41F3" w:rsidRPr="00992E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92E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2E2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92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2E2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9F10D3" w:rsidR="00C76C7E" w:rsidRPr="00992E20" w:rsidRDefault="00755934" w:rsidP="00C76C7E">
            <w:pPr>
              <w:pStyle w:val="CRCoverPage"/>
              <w:spacing w:after="0"/>
              <w:rPr>
                <w:noProof/>
              </w:rPr>
            </w:pPr>
            <w:r w:rsidRPr="00992E20">
              <w:rPr>
                <w:noProof/>
              </w:rPr>
              <w:t>To align the IE PDCCH-Config with non used extension groups in default information elements contents.</w:t>
            </w:r>
          </w:p>
        </w:tc>
      </w:tr>
      <w:tr w:rsidR="001E41F3" w:rsidRPr="00992E2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92E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92E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2E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92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2E20">
              <w:rPr>
                <w:b/>
                <w:i/>
                <w:noProof/>
              </w:rPr>
              <w:t>Summary of change</w:t>
            </w:r>
            <w:r w:rsidR="0051580D" w:rsidRPr="00992E2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D54E2E" w14:textId="7BECDE07" w:rsidR="00755934" w:rsidRPr="00992E20" w:rsidRDefault="00755934" w:rsidP="00755934">
            <w:pPr>
              <w:pStyle w:val="CRCoverPage"/>
              <w:spacing w:after="0"/>
              <w:rPr>
                <w:noProof/>
              </w:rPr>
            </w:pPr>
            <w:r w:rsidRPr="00992E20">
              <w:rPr>
                <w:noProof/>
              </w:rPr>
              <w:t>The non used extension groups have been removed.</w:t>
            </w:r>
          </w:p>
          <w:p w14:paraId="31C656EC" w14:textId="59AE5201" w:rsidR="00755934" w:rsidRPr="00992E20" w:rsidRDefault="00755934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92E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92E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92E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2E2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92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2E2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AB15B" w14:textId="05EFDB75" w:rsidR="00C76C7E" w:rsidRPr="00992E20" w:rsidRDefault="00755934" w:rsidP="00EC45EE">
            <w:pPr>
              <w:pStyle w:val="CRCoverPage"/>
              <w:spacing w:after="0"/>
              <w:rPr>
                <w:noProof/>
              </w:rPr>
            </w:pPr>
            <w:r w:rsidRPr="00992E20">
              <w:rPr>
                <w:noProof/>
              </w:rPr>
              <w:t>The IE</w:t>
            </w:r>
            <w:r w:rsidRPr="00992E20">
              <w:t xml:space="preserve"> </w:t>
            </w:r>
            <w:r w:rsidRPr="00992E20">
              <w:rPr>
                <w:noProof/>
              </w:rPr>
              <w:t>PDCCH-Config remains inconsistent and includes non used ASN.1 fields.</w:t>
            </w:r>
          </w:p>
          <w:p w14:paraId="5C4BEB44" w14:textId="7B83FBAA" w:rsidR="00755934" w:rsidRPr="00992E20" w:rsidRDefault="00755934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92E2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92E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92E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2E2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92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2E2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992E20" w:rsidRDefault="00EC45EE" w:rsidP="00036C9F">
            <w:pPr>
              <w:pStyle w:val="CRCoverPage"/>
              <w:spacing w:after="0"/>
              <w:rPr>
                <w:noProof/>
              </w:rPr>
            </w:pPr>
            <w:r w:rsidRPr="00992E20">
              <w:rPr>
                <w:noProof/>
              </w:rPr>
              <w:t>4.</w:t>
            </w:r>
            <w:r w:rsidR="006615B0" w:rsidRPr="00992E20">
              <w:rPr>
                <w:noProof/>
              </w:rPr>
              <w:t>6</w:t>
            </w:r>
            <w:r w:rsidRPr="00992E20">
              <w:rPr>
                <w:noProof/>
              </w:rPr>
              <w:t>.</w:t>
            </w:r>
            <w:r w:rsidR="00273A25" w:rsidRPr="00992E20">
              <w:rPr>
                <w:noProof/>
              </w:rPr>
              <w:t>3</w:t>
            </w:r>
          </w:p>
        </w:tc>
      </w:tr>
      <w:tr w:rsidR="001E41F3" w:rsidRPr="00992E2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92E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92E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2E2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92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92E2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2E2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92E2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2E2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92E2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92E2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92E2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92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2E2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92E2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992E20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2E2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92E2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92E20">
              <w:rPr>
                <w:noProof/>
              </w:rPr>
              <w:t xml:space="preserve"> Other core specifications</w:t>
            </w:r>
            <w:r w:rsidRPr="00992E2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92E2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92E20">
              <w:rPr>
                <w:noProof/>
              </w:rPr>
              <w:t xml:space="preserve">TS/TR ... CR ... </w:t>
            </w:r>
          </w:p>
        </w:tc>
      </w:tr>
      <w:tr w:rsidR="001E41F3" w:rsidRPr="00992E2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92E2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92E2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92E2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992E20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2E2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92E20" w:rsidRDefault="001E41F3">
            <w:pPr>
              <w:pStyle w:val="CRCoverPage"/>
              <w:spacing w:after="0"/>
              <w:rPr>
                <w:noProof/>
              </w:rPr>
            </w:pPr>
            <w:r w:rsidRPr="00992E2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92E2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92E20">
              <w:rPr>
                <w:noProof/>
              </w:rPr>
              <w:t xml:space="preserve">TS/TR ... CR ... </w:t>
            </w:r>
          </w:p>
        </w:tc>
      </w:tr>
      <w:tr w:rsidR="001E41F3" w:rsidRPr="00992E2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92E2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92E20">
              <w:rPr>
                <w:b/>
                <w:i/>
                <w:noProof/>
              </w:rPr>
              <w:t xml:space="preserve">(show </w:t>
            </w:r>
            <w:r w:rsidR="00592D74" w:rsidRPr="00992E20">
              <w:rPr>
                <w:b/>
                <w:i/>
                <w:noProof/>
              </w:rPr>
              <w:t xml:space="preserve">related </w:t>
            </w:r>
            <w:r w:rsidRPr="00992E20">
              <w:rPr>
                <w:b/>
                <w:i/>
                <w:noProof/>
              </w:rPr>
              <w:t>CR</w:t>
            </w:r>
            <w:r w:rsidR="00592D74" w:rsidRPr="00992E20">
              <w:rPr>
                <w:b/>
                <w:i/>
                <w:noProof/>
              </w:rPr>
              <w:t>s</w:t>
            </w:r>
            <w:r w:rsidRPr="00992E2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92E2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992E20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2E2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92E20" w:rsidRDefault="001E41F3">
            <w:pPr>
              <w:pStyle w:val="CRCoverPage"/>
              <w:spacing w:after="0"/>
              <w:rPr>
                <w:noProof/>
              </w:rPr>
            </w:pPr>
            <w:r w:rsidRPr="00992E2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92E2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92E20">
              <w:rPr>
                <w:noProof/>
              </w:rPr>
              <w:t>TS</w:t>
            </w:r>
            <w:r w:rsidR="000A6394" w:rsidRPr="00992E20">
              <w:rPr>
                <w:noProof/>
              </w:rPr>
              <w:t xml:space="preserve">/TR ... CR ... </w:t>
            </w:r>
          </w:p>
        </w:tc>
      </w:tr>
      <w:tr w:rsidR="001E41F3" w:rsidRPr="00992E2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92E2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92E2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92E2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92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2E2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92E2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92E2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92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92E2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2E2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77CA0A5D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2F6E5891" w14:textId="77777777" w:rsidR="00462997" w:rsidRPr="00AC6BFC" w:rsidRDefault="00462997" w:rsidP="00462997">
      <w:pPr>
        <w:pStyle w:val="Heading4"/>
      </w:pPr>
      <w:bookmarkStart w:id="1" w:name="_Toc21353877"/>
      <w:bookmarkStart w:id="2" w:name="_Toc27749496"/>
      <w:r w:rsidRPr="00AC6BFC">
        <w:rPr>
          <w:i/>
        </w:rPr>
        <w:t>–</w:t>
      </w:r>
      <w:r w:rsidRPr="00AC6BFC">
        <w:rPr>
          <w:i/>
        </w:rPr>
        <w:tab/>
        <w:t>PDCCH-Config</w:t>
      </w:r>
      <w:bookmarkEnd w:id="1"/>
      <w:bookmarkEnd w:id="2"/>
    </w:p>
    <w:p w14:paraId="37489056" w14:textId="77777777" w:rsidR="00462997" w:rsidRPr="001B0CC1" w:rsidRDefault="00462997" w:rsidP="00462997">
      <w:pPr>
        <w:pStyle w:val="TH"/>
        <w:rPr>
          <w:i/>
        </w:rPr>
      </w:pPr>
      <w:bookmarkStart w:id="3" w:name="_Hlk43054535"/>
      <w:r w:rsidRPr="001B0CC1">
        <w:t>Table 4.6.3-95</w:t>
      </w:r>
      <w:bookmarkEnd w:id="3"/>
      <w:r w:rsidRPr="001B0CC1">
        <w:t xml:space="preserve">: </w:t>
      </w:r>
      <w:r w:rsidRPr="001B0CC1">
        <w:rPr>
          <w:i/>
        </w:rPr>
        <w:t>PDCCH-Config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62997" w:rsidRPr="001B0CC1" w14:paraId="300B6CF1" w14:textId="77777777" w:rsidTr="00084C1F">
        <w:tc>
          <w:tcPr>
            <w:tcW w:w="9747" w:type="dxa"/>
            <w:gridSpan w:val="4"/>
          </w:tcPr>
          <w:p w14:paraId="75D60F07" w14:textId="77777777" w:rsidR="00462997" w:rsidRPr="001B0CC1" w:rsidRDefault="00462997" w:rsidP="00084C1F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462997" w:rsidRPr="001B0CC1" w14:paraId="2062C32F" w14:textId="77777777" w:rsidTr="00084C1F">
        <w:tc>
          <w:tcPr>
            <w:tcW w:w="4535" w:type="dxa"/>
          </w:tcPr>
          <w:p w14:paraId="415F1485" w14:textId="77777777" w:rsidR="00462997" w:rsidRPr="001B0CC1" w:rsidRDefault="00462997" w:rsidP="00084C1F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7A30A47" w14:textId="77777777" w:rsidR="00462997" w:rsidRPr="001B0CC1" w:rsidRDefault="00462997" w:rsidP="00084C1F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4CE4F70" w14:textId="77777777" w:rsidR="00462997" w:rsidRPr="001B0CC1" w:rsidRDefault="00462997" w:rsidP="00084C1F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39CA4917" w14:textId="77777777" w:rsidR="00462997" w:rsidRPr="001B0CC1" w:rsidRDefault="00462997" w:rsidP="00084C1F">
            <w:pPr>
              <w:pStyle w:val="TAH"/>
            </w:pPr>
            <w:r w:rsidRPr="001B0CC1">
              <w:t>Condition</w:t>
            </w:r>
          </w:p>
        </w:tc>
      </w:tr>
      <w:tr w:rsidR="00462997" w:rsidRPr="001B0CC1" w14:paraId="69C178C9" w14:textId="77777777" w:rsidTr="00084C1F">
        <w:tc>
          <w:tcPr>
            <w:tcW w:w="4535" w:type="dxa"/>
          </w:tcPr>
          <w:p w14:paraId="07E6B506" w14:textId="77777777" w:rsidR="00462997" w:rsidRPr="001B0CC1" w:rsidRDefault="00462997" w:rsidP="00084C1F">
            <w:pPr>
              <w:pStyle w:val="TAL"/>
            </w:pPr>
            <w:r w:rsidRPr="001B0CC1">
              <w:t>PDCCH-</w:t>
            </w:r>
            <w:proofErr w:type="gramStart"/>
            <w:r w:rsidRPr="001B0CC1">
              <w:t>Config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8BB5D94" w14:textId="77777777" w:rsidR="00462997" w:rsidRPr="001B0CC1" w:rsidRDefault="00462997" w:rsidP="00084C1F">
            <w:pPr>
              <w:pStyle w:val="TAL"/>
            </w:pPr>
          </w:p>
        </w:tc>
        <w:tc>
          <w:tcPr>
            <w:tcW w:w="1700" w:type="dxa"/>
          </w:tcPr>
          <w:p w14:paraId="0701CBAA" w14:textId="77777777" w:rsidR="00462997" w:rsidRPr="001B0CC1" w:rsidRDefault="00462997" w:rsidP="00084C1F">
            <w:pPr>
              <w:pStyle w:val="TAL"/>
            </w:pPr>
          </w:p>
        </w:tc>
        <w:tc>
          <w:tcPr>
            <w:tcW w:w="1245" w:type="dxa"/>
          </w:tcPr>
          <w:p w14:paraId="6AEEE483" w14:textId="77777777" w:rsidR="00462997" w:rsidRPr="001B0CC1" w:rsidRDefault="00462997" w:rsidP="00084C1F">
            <w:pPr>
              <w:pStyle w:val="TAL"/>
            </w:pPr>
          </w:p>
        </w:tc>
      </w:tr>
      <w:tr w:rsidR="00462997" w:rsidRPr="001B0CC1" w14:paraId="498C6191" w14:textId="77777777" w:rsidTr="00084C1F">
        <w:tc>
          <w:tcPr>
            <w:tcW w:w="4535" w:type="dxa"/>
          </w:tcPr>
          <w:p w14:paraId="3E43B952" w14:textId="77777777" w:rsidR="00462997" w:rsidRPr="001B0CC1" w:rsidRDefault="00462997" w:rsidP="00084C1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controlResourceSetToAddModList</w:t>
            </w:r>
            <w:proofErr w:type="spellEnd"/>
          </w:p>
        </w:tc>
        <w:tc>
          <w:tcPr>
            <w:tcW w:w="2267" w:type="dxa"/>
          </w:tcPr>
          <w:p w14:paraId="472953C2" w14:textId="77777777" w:rsidR="00462997" w:rsidRPr="001B0CC1" w:rsidRDefault="00462997" w:rsidP="00084C1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77F1292" w14:textId="77777777" w:rsidR="00462997" w:rsidRPr="001B0CC1" w:rsidRDefault="00462997" w:rsidP="00084C1F">
            <w:pPr>
              <w:pStyle w:val="TAL"/>
            </w:pPr>
          </w:p>
        </w:tc>
        <w:tc>
          <w:tcPr>
            <w:tcW w:w="1245" w:type="dxa"/>
          </w:tcPr>
          <w:p w14:paraId="00F81D65" w14:textId="77777777" w:rsidR="00462997" w:rsidRPr="001B0CC1" w:rsidRDefault="00462997" w:rsidP="00084C1F">
            <w:pPr>
              <w:pStyle w:val="TAL"/>
            </w:pPr>
            <w:r w:rsidRPr="001B0CC1">
              <w:t>EN-DC</w:t>
            </w:r>
          </w:p>
        </w:tc>
      </w:tr>
      <w:tr w:rsidR="00462997" w:rsidRPr="001B0CC1" w14:paraId="29D1EFD8" w14:textId="77777777" w:rsidTr="00084C1F">
        <w:tc>
          <w:tcPr>
            <w:tcW w:w="4535" w:type="dxa"/>
          </w:tcPr>
          <w:p w14:paraId="2987C228" w14:textId="77777777" w:rsidR="00462997" w:rsidRPr="001B0CC1" w:rsidRDefault="00462997" w:rsidP="00084C1F">
            <w:pPr>
              <w:pStyle w:val="TAL"/>
              <w:rPr>
                <w:rFonts w:eastAsia="MS Mincho"/>
              </w:rPr>
            </w:pPr>
            <w:r w:rsidRPr="001B0CC1">
              <w:rPr>
                <w:rFonts w:eastAsia="MS Mincho"/>
              </w:rPr>
              <w:t xml:space="preserve">  </w:t>
            </w:r>
            <w:proofErr w:type="spellStart"/>
            <w:r w:rsidRPr="001B0CC1">
              <w:rPr>
                <w:rFonts w:eastAsia="MS Mincho"/>
              </w:rPr>
              <w:t>controlResourceSetToAddModList</w:t>
            </w:r>
            <w:proofErr w:type="spellEnd"/>
            <w:r w:rsidRPr="001B0CC1">
              <w:rPr>
                <w:rFonts w:eastAsia="MS Mincho"/>
              </w:rPr>
              <w:t xml:space="preserve"> </w:t>
            </w:r>
            <w:proofErr w:type="gramStart"/>
            <w:r w:rsidRPr="001B0CC1">
              <w:rPr>
                <w:rFonts w:eastAsia="MS Mincho"/>
              </w:rPr>
              <w:t>SEQUENCE(</w:t>
            </w:r>
            <w:proofErr w:type="gramEnd"/>
            <w:r w:rsidRPr="001B0CC1">
              <w:rPr>
                <w:rFonts w:eastAsia="MS Mincho"/>
              </w:rPr>
              <w:t xml:space="preserve">SIZE (1..3)) OF </w:t>
            </w:r>
            <w:proofErr w:type="spellStart"/>
            <w:r w:rsidRPr="001B0CC1">
              <w:rPr>
                <w:rFonts w:eastAsia="MS Mincho"/>
              </w:rPr>
              <w:t>ControlResourceSet</w:t>
            </w:r>
            <w:proofErr w:type="spellEnd"/>
            <w:r w:rsidRPr="001B0CC1">
              <w:rPr>
                <w:rFonts w:eastAsia="MS Mincho"/>
              </w:rPr>
              <w:t xml:space="preserve"> {</w:t>
            </w:r>
          </w:p>
        </w:tc>
        <w:tc>
          <w:tcPr>
            <w:tcW w:w="2267" w:type="dxa"/>
          </w:tcPr>
          <w:p w14:paraId="58304C9A" w14:textId="77777777" w:rsidR="00462997" w:rsidRPr="001B0CC1" w:rsidRDefault="00462997" w:rsidP="00084C1F">
            <w:pPr>
              <w:pStyle w:val="TAL"/>
              <w:rPr>
                <w:rFonts w:eastAsia="MS Mincho"/>
              </w:rPr>
            </w:pPr>
            <w:r w:rsidRPr="001B0CC1">
              <w:rPr>
                <w:rFonts w:eastAsia="MS Mincho"/>
              </w:rPr>
              <w:t>1 entry</w:t>
            </w:r>
          </w:p>
        </w:tc>
        <w:tc>
          <w:tcPr>
            <w:tcW w:w="1700" w:type="dxa"/>
          </w:tcPr>
          <w:p w14:paraId="4FF78224" w14:textId="77777777" w:rsidR="00462997" w:rsidRPr="001B0CC1" w:rsidRDefault="00462997" w:rsidP="00084C1F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654882E1" w14:textId="77777777" w:rsidR="00462997" w:rsidRPr="001B0CC1" w:rsidRDefault="00462997" w:rsidP="00084C1F">
            <w:pPr>
              <w:pStyle w:val="TAL"/>
              <w:rPr>
                <w:rFonts w:eastAsia="MS Mincho"/>
              </w:rPr>
            </w:pPr>
          </w:p>
        </w:tc>
      </w:tr>
      <w:tr w:rsidR="00462997" w:rsidRPr="001B0CC1" w14:paraId="684B05A0" w14:textId="77777777" w:rsidTr="00084C1F">
        <w:tc>
          <w:tcPr>
            <w:tcW w:w="4535" w:type="dxa"/>
          </w:tcPr>
          <w:p w14:paraId="75EAFFD7" w14:textId="77777777" w:rsidR="00462997" w:rsidRPr="001B0CC1" w:rsidRDefault="00462997" w:rsidP="00084C1F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 xml:space="preserve">    </w:t>
            </w:r>
            <w:proofErr w:type="spellStart"/>
            <w:proofErr w:type="gramStart"/>
            <w:r w:rsidRPr="001B0CC1">
              <w:rPr>
                <w:rFonts w:ascii="Arial" w:eastAsia="MS Mincho" w:hAnsi="Arial"/>
                <w:sz w:val="18"/>
              </w:rPr>
              <w:t>ControlResourceSet</w:t>
            </w:r>
            <w:proofErr w:type="spellEnd"/>
            <w:r w:rsidRPr="001B0CC1">
              <w:rPr>
                <w:rFonts w:ascii="Arial" w:eastAsia="MS Mincho" w:hAnsi="Arial"/>
                <w:sz w:val="18"/>
              </w:rPr>
              <w:t>[</w:t>
            </w:r>
            <w:proofErr w:type="gramEnd"/>
            <w:r w:rsidRPr="001B0CC1">
              <w:rPr>
                <w:rFonts w:ascii="Arial" w:eastAsia="MS Mincho" w:hAnsi="Arial"/>
                <w:sz w:val="18"/>
              </w:rPr>
              <w:t>1]</w:t>
            </w:r>
          </w:p>
        </w:tc>
        <w:tc>
          <w:tcPr>
            <w:tcW w:w="2267" w:type="dxa"/>
          </w:tcPr>
          <w:p w14:paraId="5365DB28" w14:textId="77777777" w:rsidR="00462997" w:rsidRPr="001B0CC1" w:rsidRDefault="00462997" w:rsidP="00084C1F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proofErr w:type="spellStart"/>
            <w:r w:rsidRPr="001B0CC1">
              <w:rPr>
                <w:rFonts w:ascii="Arial" w:eastAsia="MS Mincho" w:hAnsi="Arial"/>
                <w:sz w:val="18"/>
              </w:rPr>
              <w:t>ControlResourceSet</w:t>
            </w:r>
            <w:proofErr w:type="spellEnd"/>
          </w:p>
        </w:tc>
        <w:tc>
          <w:tcPr>
            <w:tcW w:w="1700" w:type="dxa"/>
          </w:tcPr>
          <w:p w14:paraId="059577B5" w14:textId="77777777" w:rsidR="00462997" w:rsidRPr="001B0CC1" w:rsidRDefault="00462997" w:rsidP="00084C1F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B0CC1">
              <w:rPr>
                <w:rFonts w:ascii="Arial" w:eastAsia="MS Mincho" w:hAnsi="Arial"/>
                <w:sz w:val="18"/>
              </w:rPr>
              <w:t>entry 1</w:t>
            </w:r>
          </w:p>
        </w:tc>
        <w:tc>
          <w:tcPr>
            <w:tcW w:w="1245" w:type="dxa"/>
          </w:tcPr>
          <w:p w14:paraId="521E1CFD" w14:textId="77777777" w:rsidR="00462997" w:rsidRPr="001B0CC1" w:rsidRDefault="00462997" w:rsidP="00084C1F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462997" w:rsidRPr="001B0CC1" w14:paraId="3BF13A70" w14:textId="77777777" w:rsidTr="00084C1F">
        <w:tc>
          <w:tcPr>
            <w:tcW w:w="4535" w:type="dxa"/>
          </w:tcPr>
          <w:p w14:paraId="2123C4A9" w14:textId="77777777" w:rsidR="00462997" w:rsidRPr="001B0CC1" w:rsidRDefault="00462997" w:rsidP="00084C1F">
            <w:pPr>
              <w:pStyle w:val="TAL"/>
              <w:rPr>
                <w:rFonts w:eastAsia="MS Mincho"/>
              </w:rPr>
            </w:pPr>
            <w:r w:rsidRPr="001B0CC1">
              <w:rPr>
                <w:rFonts w:eastAsia="MS Mincho"/>
              </w:rPr>
              <w:t xml:space="preserve">  }</w:t>
            </w:r>
          </w:p>
        </w:tc>
        <w:tc>
          <w:tcPr>
            <w:tcW w:w="2267" w:type="dxa"/>
          </w:tcPr>
          <w:p w14:paraId="743C52B2" w14:textId="77777777" w:rsidR="00462997" w:rsidRPr="001B0CC1" w:rsidRDefault="00462997" w:rsidP="00084C1F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493D658F" w14:textId="77777777" w:rsidR="00462997" w:rsidRPr="001B0CC1" w:rsidRDefault="00462997" w:rsidP="00084C1F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536DF232" w14:textId="77777777" w:rsidR="00462997" w:rsidRPr="001B0CC1" w:rsidRDefault="00462997" w:rsidP="00084C1F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462997" w:rsidRPr="001B0CC1" w14:paraId="15846662" w14:textId="77777777" w:rsidTr="00084C1F">
        <w:tc>
          <w:tcPr>
            <w:tcW w:w="4535" w:type="dxa"/>
          </w:tcPr>
          <w:p w14:paraId="305B9F19" w14:textId="77777777" w:rsidR="00462997" w:rsidRPr="001B0CC1" w:rsidRDefault="00462997" w:rsidP="00084C1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controlResourceSetToReleaseList</w:t>
            </w:r>
            <w:proofErr w:type="spellEnd"/>
          </w:p>
        </w:tc>
        <w:tc>
          <w:tcPr>
            <w:tcW w:w="2267" w:type="dxa"/>
          </w:tcPr>
          <w:p w14:paraId="45F355B4" w14:textId="77777777" w:rsidR="00462997" w:rsidRPr="001B0CC1" w:rsidRDefault="00462997" w:rsidP="00084C1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32BA924" w14:textId="77777777" w:rsidR="00462997" w:rsidRPr="001B0CC1" w:rsidRDefault="00462997" w:rsidP="00084C1F">
            <w:pPr>
              <w:pStyle w:val="TAL"/>
            </w:pPr>
          </w:p>
        </w:tc>
        <w:tc>
          <w:tcPr>
            <w:tcW w:w="1245" w:type="dxa"/>
          </w:tcPr>
          <w:p w14:paraId="5D04A03F" w14:textId="77777777" w:rsidR="00462997" w:rsidRPr="001B0CC1" w:rsidRDefault="00462997" w:rsidP="00084C1F">
            <w:pPr>
              <w:pStyle w:val="TAL"/>
            </w:pPr>
          </w:p>
        </w:tc>
      </w:tr>
      <w:tr w:rsidR="00462997" w:rsidRPr="001B0CC1" w14:paraId="649432A0" w14:textId="77777777" w:rsidTr="00084C1F">
        <w:tc>
          <w:tcPr>
            <w:tcW w:w="4535" w:type="dxa"/>
          </w:tcPr>
          <w:p w14:paraId="13587ABF" w14:textId="77777777" w:rsidR="00462997" w:rsidRPr="001B0CC1" w:rsidRDefault="00462997" w:rsidP="00084C1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searchSpacesToAddModList</w:t>
            </w:r>
            <w:proofErr w:type="spellEnd"/>
            <w:r w:rsidRPr="001B0CC1">
              <w:t xml:space="preserve"> </w:t>
            </w:r>
            <w:proofErr w:type="gramStart"/>
            <w:r w:rsidRPr="001B0CC1">
              <w:t>SEQUENCE(</w:t>
            </w:r>
            <w:proofErr w:type="gramEnd"/>
            <w:r w:rsidRPr="001B0CC1">
              <w:t xml:space="preserve">SIZE (1..10)) OF </w:t>
            </w:r>
            <w:proofErr w:type="spellStart"/>
            <w:r w:rsidRPr="001B0CC1">
              <w:t>SearchSpace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4469AD41" w14:textId="77777777" w:rsidR="00462997" w:rsidRPr="001B0CC1" w:rsidRDefault="00462997" w:rsidP="00084C1F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25287579" w14:textId="77777777" w:rsidR="00462997" w:rsidRPr="001B0CC1" w:rsidRDefault="00462997" w:rsidP="00084C1F">
            <w:pPr>
              <w:pStyle w:val="TAL"/>
            </w:pPr>
          </w:p>
        </w:tc>
        <w:tc>
          <w:tcPr>
            <w:tcW w:w="1245" w:type="dxa"/>
          </w:tcPr>
          <w:p w14:paraId="1C2F7B26" w14:textId="77777777" w:rsidR="00462997" w:rsidRPr="001B0CC1" w:rsidRDefault="00462997" w:rsidP="00084C1F">
            <w:pPr>
              <w:pStyle w:val="TAL"/>
            </w:pPr>
          </w:p>
        </w:tc>
      </w:tr>
      <w:tr w:rsidR="00462997" w:rsidRPr="001B0CC1" w14:paraId="540F74C5" w14:textId="77777777" w:rsidTr="00084C1F">
        <w:tc>
          <w:tcPr>
            <w:tcW w:w="4535" w:type="dxa"/>
            <w:tcBorders>
              <w:bottom w:val="nil"/>
            </w:tcBorders>
          </w:tcPr>
          <w:p w14:paraId="24670B74" w14:textId="77777777" w:rsidR="00462997" w:rsidRPr="001B0CC1" w:rsidRDefault="00462997" w:rsidP="00084C1F">
            <w:pPr>
              <w:pStyle w:val="TAL"/>
            </w:pPr>
            <w:r w:rsidRPr="001B0CC1">
              <w:t xml:space="preserve">    </w:t>
            </w:r>
            <w:proofErr w:type="spellStart"/>
            <w:proofErr w:type="gramStart"/>
            <w:r w:rsidRPr="001B0CC1">
              <w:t>SearchSpace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202F2720" w14:textId="77777777" w:rsidR="00462997" w:rsidRPr="001B0CC1" w:rsidRDefault="00462997" w:rsidP="00084C1F">
            <w:pPr>
              <w:pStyle w:val="TAL"/>
            </w:pPr>
            <w:proofErr w:type="spellStart"/>
            <w:r w:rsidRPr="001B0CC1">
              <w:t>SearchSpace</w:t>
            </w:r>
            <w:proofErr w:type="spellEnd"/>
            <w:r w:rsidRPr="001B0CC1">
              <w:t xml:space="preserve"> with condition USS</w:t>
            </w:r>
          </w:p>
        </w:tc>
        <w:tc>
          <w:tcPr>
            <w:tcW w:w="1700" w:type="dxa"/>
          </w:tcPr>
          <w:p w14:paraId="4BFCC320" w14:textId="77777777" w:rsidR="00462997" w:rsidRPr="001B0CC1" w:rsidRDefault="00462997" w:rsidP="00084C1F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3AD68DEC" w14:textId="77777777" w:rsidR="00462997" w:rsidRPr="001B0CC1" w:rsidRDefault="00462997" w:rsidP="00084C1F">
            <w:pPr>
              <w:pStyle w:val="TAL"/>
            </w:pPr>
          </w:p>
        </w:tc>
      </w:tr>
      <w:tr w:rsidR="00462997" w:rsidRPr="00B64B99" w14:paraId="21E22DBF" w14:textId="77777777" w:rsidTr="00084C1F">
        <w:tc>
          <w:tcPr>
            <w:tcW w:w="4535" w:type="dxa"/>
            <w:tcBorders>
              <w:top w:val="nil"/>
            </w:tcBorders>
          </w:tcPr>
          <w:p w14:paraId="6FFF81D4" w14:textId="77777777" w:rsidR="00462997" w:rsidRPr="00B64B99" w:rsidRDefault="00462997" w:rsidP="00084C1F">
            <w:pPr>
              <w:pStyle w:val="TAL"/>
            </w:pPr>
          </w:p>
        </w:tc>
        <w:tc>
          <w:tcPr>
            <w:tcW w:w="2267" w:type="dxa"/>
          </w:tcPr>
          <w:p w14:paraId="3824A12B" w14:textId="77777777" w:rsidR="00462997" w:rsidRPr="00B64B99" w:rsidRDefault="00462997" w:rsidP="00084C1F">
            <w:pPr>
              <w:pStyle w:val="TAL"/>
            </w:pPr>
            <w:proofErr w:type="spellStart"/>
            <w:r w:rsidRPr="00B64B99">
              <w:t>SearchSpace</w:t>
            </w:r>
            <w:proofErr w:type="spellEnd"/>
            <w:r w:rsidRPr="00B64B99">
              <w:t xml:space="preserve"> with condition MSS</w:t>
            </w:r>
          </w:p>
        </w:tc>
        <w:tc>
          <w:tcPr>
            <w:tcW w:w="1700" w:type="dxa"/>
          </w:tcPr>
          <w:p w14:paraId="7047D1E6" w14:textId="77777777" w:rsidR="00462997" w:rsidRPr="00B64B99" w:rsidRDefault="00462997" w:rsidP="00084C1F">
            <w:pPr>
              <w:pStyle w:val="TAL"/>
            </w:pPr>
          </w:p>
        </w:tc>
        <w:tc>
          <w:tcPr>
            <w:tcW w:w="1245" w:type="dxa"/>
          </w:tcPr>
          <w:p w14:paraId="0E4C583F" w14:textId="77777777" w:rsidR="00462997" w:rsidRPr="00B64B99" w:rsidRDefault="00462997" w:rsidP="00084C1F">
            <w:pPr>
              <w:pStyle w:val="TAL"/>
            </w:pPr>
            <w:r w:rsidRPr="00B64B99">
              <w:rPr>
                <w:rFonts w:hint="eastAsia"/>
                <w:lang w:eastAsia="zh-CN"/>
              </w:rPr>
              <w:t>M</w:t>
            </w:r>
            <w:r w:rsidRPr="00B64B99">
              <w:rPr>
                <w:lang w:eastAsia="zh-CN"/>
              </w:rPr>
              <w:t>SS</w:t>
            </w:r>
          </w:p>
        </w:tc>
      </w:tr>
      <w:tr w:rsidR="00462997" w:rsidRPr="001B0CC1" w14:paraId="37AD8F4A" w14:textId="77777777" w:rsidTr="00084C1F">
        <w:tc>
          <w:tcPr>
            <w:tcW w:w="4535" w:type="dxa"/>
          </w:tcPr>
          <w:p w14:paraId="7D01CF73" w14:textId="77777777" w:rsidR="00462997" w:rsidRPr="001B0CC1" w:rsidRDefault="00462997" w:rsidP="00084C1F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9807187" w14:textId="77777777" w:rsidR="00462997" w:rsidRPr="001B0CC1" w:rsidRDefault="00462997" w:rsidP="00084C1F">
            <w:pPr>
              <w:pStyle w:val="TAL"/>
            </w:pPr>
          </w:p>
        </w:tc>
        <w:tc>
          <w:tcPr>
            <w:tcW w:w="1700" w:type="dxa"/>
          </w:tcPr>
          <w:p w14:paraId="5F902088" w14:textId="77777777" w:rsidR="00462997" w:rsidRPr="001B0CC1" w:rsidRDefault="00462997" w:rsidP="00084C1F">
            <w:pPr>
              <w:pStyle w:val="TAL"/>
            </w:pPr>
          </w:p>
        </w:tc>
        <w:tc>
          <w:tcPr>
            <w:tcW w:w="1245" w:type="dxa"/>
          </w:tcPr>
          <w:p w14:paraId="373CEF1A" w14:textId="77777777" w:rsidR="00462997" w:rsidRPr="001B0CC1" w:rsidRDefault="00462997" w:rsidP="00084C1F">
            <w:pPr>
              <w:pStyle w:val="TAL"/>
            </w:pPr>
          </w:p>
        </w:tc>
      </w:tr>
      <w:tr w:rsidR="00462997" w:rsidRPr="001B0CC1" w14:paraId="071D8A56" w14:textId="77777777" w:rsidTr="00084C1F">
        <w:tc>
          <w:tcPr>
            <w:tcW w:w="4535" w:type="dxa"/>
          </w:tcPr>
          <w:p w14:paraId="185ED15E" w14:textId="77777777" w:rsidR="00462997" w:rsidRPr="001B0CC1" w:rsidRDefault="00462997" w:rsidP="00084C1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searchSpacesToReleaseList</w:t>
            </w:r>
            <w:proofErr w:type="spellEnd"/>
          </w:p>
        </w:tc>
        <w:tc>
          <w:tcPr>
            <w:tcW w:w="2267" w:type="dxa"/>
          </w:tcPr>
          <w:p w14:paraId="0892C191" w14:textId="77777777" w:rsidR="00462997" w:rsidRPr="001B0CC1" w:rsidRDefault="00462997" w:rsidP="00084C1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11896EB" w14:textId="77777777" w:rsidR="00462997" w:rsidRPr="001B0CC1" w:rsidRDefault="00462997" w:rsidP="00084C1F">
            <w:pPr>
              <w:pStyle w:val="TAL"/>
            </w:pPr>
          </w:p>
        </w:tc>
        <w:tc>
          <w:tcPr>
            <w:tcW w:w="1245" w:type="dxa"/>
          </w:tcPr>
          <w:p w14:paraId="2762748A" w14:textId="77777777" w:rsidR="00462997" w:rsidRPr="001B0CC1" w:rsidRDefault="00462997" w:rsidP="00084C1F">
            <w:pPr>
              <w:pStyle w:val="TAL"/>
            </w:pPr>
          </w:p>
        </w:tc>
      </w:tr>
      <w:tr w:rsidR="00462997" w:rsidRPr="001B0CC1" w14:paraId="5872D0A2" w14:textId="77777777" w:rsidTr="00084C1F">
        <w:tc>
          <w:tcPr>
            <w:tcW w:w="4535" w:type="dxa"/>
          </w:tcPr>
          <w:p w14:paraId="1350A6B3" w14:textId="77777777" w:rsidR="00462997" w:rsidRPr="001B0CC1" w:rsidRDefault="00462997" w:rsidP="00084C1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downlinkPreemption</w:t>
            </w:r>
            <w:proofErr w:type="spellEnd"/>
          </w:p>
        </w:tc>
        <w:tc>
          <w:tcPr>
            <w:tcW w:w="2267" w:type="dxa"/>
          </w:tcPr>
          <w:p w14:paraId="1817EB9F" w14:textId="77777777" w:rsidR="00462997" w:rsidRPr="001B0CC1" w:rsidRDefault="00462997" w:rsidP="00084C1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8B6F2A3" w14:textId="77777777" w:rsidR="00462997" w:rsidRPr="001B0CC1" w:rsidRDefault="00462997" w:rsidP="00084C1F">
            <w:pPr>
              <w:pStyle w:val="TAL"/>
            </w:pPr>
          </w:p>
        </w:tc>
        <w:tc>
          <w:tcPr>
            <w:tcW w:w="1245" w:type="dxa"/>
          </w:tcPr>
          <w:p w14:paraId="4D873E6E" w14:textId="77777777" w:rsidR="00462997" w:rsidRPr="001B0CC1" w:rsidRDefault="00462997" w:rsidP="00084C1F">
            <w:pPr>
              <w:pStyle w:val="TAL"/>
            </w:pPr>
          </w:p>
        </w:tc>
      </w:tr>
      <w:tr w:rsidR="00462997" w:rsidRPr="001B0CC1" w14:paraId="67ED0CBA" w14:textId="77777777" w:rsidTr="00084C1F">
        <w:tc>
          <w:tcPr>
            <w:tcW w:w="4535" w:type="dxa"/>
          </w:tcPr>
          <w:p w14:paraId="47BACC6A" w14:textId="77777777" w:rsidR="00462997" w:rsidRPr="001B0CC1" w:rsidRDefault="00462997" w:rsidP="00084C1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tpc</w:t>
            </w:r>
            <w:proofErr w:type="spellEnd"/>
            <w:r w:rsidRPr="001B0CC1">
              <w:t>-PUSCH</w:t>
            </w:r>
          </w:p>
        </w:tc>
        <w:tc>
          <w:tcPr>
            <w:tcW w:w="2267" w:type="dxa"/>
          </w:tcPr>
          <w:p w14:paraId="6440D81F" w14:textId="77777777" w:rsidR="00462997" w:rsidRPr="001B0CC1" w:rsidRDefault="00462997" w:rsidP="00084C1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6B00065" w14:textId="77777777" w:rsidR="00462997" w:rsidRPr="001B0CC1" w:rsidRDefault="00462997" w:rsidP="00084C1F">
            <w:pPr>
              <w:pStyle w:val="TAL"/>
            </w:pPr>
          </w:p>
        </w:tc>
        <w:tc>
          <w:tcPr>
            <w:tcW w:w="1245" w:type="dxa"/>
          </w:tcPr>
          <w:p w14:paraId="490BE215" w14:textId="77777777" w:rsidR="00462997" w:rsidRPr="001B0CC1" w:rsidRDefault="00462997" w:rsidP="00084C1F">
            <w:pPr>
              <w:pStyle w:val="TAL"/>
            </w:pPr>
          </w:p>
        </w:tc>
      </w:tr>
      <w:tr w:rsidR="00462997" w:rsidRPr="00992E20" w14:paraId="66383B00" w14:textId="77777777" w:rsidTr="00084C1F">
        <w:tc>
          <w:tcPr>
            <w:tcW w:w="4535" w:type="dxa"/>
          </w:tcPr>
          <w:p w14:paraId="0C0E3841" w14:textId="77777777" w:rsidR="00462997" w:rsidRPr="00992E20" w:rsidRDefault="00462997" w:rsidP="00084C1F">
            <w:pPr>
              <w:pStyle w:val="TAL"/>
            </w:pPr>
            <w:r w:rsidRPr="001B0CC1">
              <w:t xml:space="preserve">  </w:t>
            </w:r>
            <w:proofErr w:type="spellStart"/>
            <w:r w:rsidRPr="00992E20">
              <w:t>tpc</w:t>
            </w:r>
            <w:proofErr w:type="spellEnd"/>
            <w:r w:rsidRPr="00992E20">
              <w:t>-PUCCH</w:t>
            </w:r>
          </w:p>
        </w:tc>
        <w:tc>
          <w:tcPr>
            <w:tcW w:w="2267" w:type="dxa"/>
          </w:tcPr>
          <w:p w14:paraId="1890D2AF" w14:textId="77777777" w:rsidR="00462997" w:rsidRPr="00992E20" w:rsidRDefault="00462997" w:rsidP="00084C1F">
            <w:pPr>
              <w:pStyle w:val="TAL"/>
            </w:pPr>
            <w:r w:rsidRPr="00992E20">
              <w:t>Not present</w:t>
            </w:r>
          </w:p>
        </w:tc>
        <w:tc>
          <w:tcPr>
            <w:tcW w:w="1700" w:type="dxa"/>
          </w:tcPr>
          <w:p w14:paraId="06EF387A" w14:textId="77777777" w:rsidR="00462997" w:rsidRPr="00992E20" w:rsidRDefault="00462997" w:rsidP="00084C1F">
            <w:pPr>
              <w:pStyle w:val="TAL"/>
            </w:pPr>
          </w:p>
        </w:tc>
        <w:tc>
          <w:tcPr>
            <w:tcW w:w="1245" w:type="dxa"/>
          </w:tcPr>
          <w:p w14:paraId="22565CF0" w14:textId="77777777" w:rsidR="00462997" w:rsidRPr="00992E20" w:rsidRDefault="00462997" w:rsidP="00084C1F">
            <w:pPr>
              <w:pStyle w:val="TAL"/>
            </w:pPr>
          </w:p>
        </w:tc>
      </w:tr>
      <w:tr w:rsidR="00462997" w:rsidRPr="00992E20" w14:paraId="6B368A02" w14:textId="77777777" w:rsidTr="00084C1F">
        <w:tc>
          <w:tcPr>
            <w:tcW w:w="4535" w:type="dxa"/>
          </w:tcPr>
          <w:p w14:paraId="163C6AB6" w14:textId="77777777" w:rsidR="00462997" w:rsidRPr="00992E20" w:rsidRDefault="00462997" w:rsidP="00084C1F">
            <w:pPr>
              <w:pStyle w:val="TAL"/>
            </w:pPr>
            <w:r w:rsidRPr="00992E20">
              <w:t xml:space="preserve">  </w:t>
            </w:r>
            <w:proofErr w:type="spellStart"/>
            <w:r w:rsidRPr="00992E20">
              <w:t>tpc</w:t>
            </w:r>
            <w:proofErr w:type="spellEnd"/>
            <w:r w:rsidRPr="00992E20">
              <w:t>-SRS</w:t>
            </w:r>
          </w:p>
        </w:tc>
        <w:tc>
          <w:tcPr>
            <w:tcW w:w="2267" w:type="dxa"/>
          </w:tcPr>
          <w:p w14:paraId="26D67753" w14:textId="77777777" w:rsidR="00462997" w:rsidRPr="00992E20" w:rsidRDefault="00462997" w:rsidP="00084C1F">
            <w:pPr>
              <w:pStyle w:val="TAL"/>
            </w:pPr>
            <w:r w:rsidRPr="00992E20">
              <w:t>Not present</w:t>
            </w:r>
          </w:p>
        </w:tc>
        <w:tc>
          <w:tcPr>
            <w:tcW w:w="1700" w:type="dxa"/>
          </w:tcPr>
          <w:p w14:paraId="0CAC6F44" w14:textId="77777777" w:rsidR="00462997" w:rsidRPr="00992E20" w:rsidRDefault="00462997" w:rsidP="00084C1F">
            <w:pPr>
              <w:pStyle w:val="TAL"/>
            </w:pPr>
          </w:p>
        </w:tc>
        <w:tc>
          <w:tcPr>
            <w:tcW w:w="1245" w:type="dxa"/>
          </w:tcPr>
          <w:p w14:paraId="4E353B73" w14:textId="77777777" w:rsidR="00462997" w:rsidRPr="00992E20" w:rsidRDefault="00462997" w:rsidP="00084C1F">
            <w:pPr>
              <w:pStyle w:val="TAL"/>
            </w:pPr>
          </w:p>
        </w:tc>
      </w:tr>
      <w:tr w:rsidR="00462997" w:rsidRPr="00992E20" w:rsidDel="00992E20" w14:paraId="4CF834F2" w14:textId="6B594FCF" w:rsidTr="00084C1F">
        <w:trPr>
          <w:del w:id="4" w:author="Ericsson" w:date="2023-02-18T00:51:00Z"/>
        </w:trPr>
        <w:tc>
          <w:tcPr>
            <w:tcW w:w="4535" w:type="dxa"/>
          </w:tcPr>
          <w:p w14:paraId="265969C3" w14:textId="5A4C9913" w:rsidR="00462997" w:rsidRPr="00992E20" w:rsidDel="00992E20" w:rsidRDefault="00462997" w:rsidP="00084C1F">
            <w:pPr>
              <w:pStyle w:val="TAL"/>
              <w:rPr>
                <w:del w:id="5" w:author="Ericsson" w:date="2023-02-18T00:51:00Z"/>
              </w:rPr>
            </w:pPr>
            <w:del w:id="6" w:author="Ericsson" w:date="2023-02-18T00:51:00Z">
              <w:r w:rsidRPr="00992E20" w:rsidDel="00992E20">
                <w:rPr>
                  <w:lang w:eastAsia="zh-CN"/>
                </w:rPr>
                <w:delText xml:space="preserve">  controlResourceSetToAddModListSizeExt-v1610</w:delText>
              </w:r>
            </w:del>
          </w:p>
        </w:tc>
        <w:tc>
          <w:tcPr>
            <w:tcW w:w="2267" w:type="dxa"/>
          </w:tcPr>
          <w:p w14:paraId="4F3B1B35" w14:textId="616D12A5" w:rsidR="00462997" w:rsidRPr="00992E20" w:rsidDel="00992E20" w:rsidRDefault="00462997" w:rsidP="00084C1F">
            <w:pPr>
              <w:pStyle w:val="TAL"/>
              <w:rPr>
                <w:del w:id="7" w:author="Ericsson" w:date="2023-02-18T00:51:00Z"/>
              </w:rPr>
            </w:pPr>
            <w:del w:id="8" w:author="Ericsson" w:date="2023-02-18T00:51:00Z">
              <w:r w:rsidRPr="00992E20" w:rsidDel="00992E20">
                <w:delText>Not present</w:delText>
              </w:r>
            </w:del>
          </w:p>
        </w:tc>
        <w:tc>
          <w:tcPr>
            <w:tcW w:w="1700" w:type="dxa"/>
          </w:tcPr>
          <w:p w14:paraId="298F9107" w14:textId="30713F6D" w:rsidR="00462997" w:rsidRPr="00992E20" w:rsidDel="00992E20" w:rsidRDefault="00462997" w:rsidP="00084C1F">
            <w:pPr>
              <w:pStyle w:val="TAL"/>
              <w:rPr>
                <w:del w:id="9" w:author="Ericsson" w:date="2023-02-18T00:51:00Z"/>
              </w:rPr>
            </w:pPr>
          </w:p>
        </w:tc>
        <w:tc>
          <w:tcPr>
            <w:tcW w:w="1245" w:type="dxa"/>
          </w:tcPr>
          <w:p w14:paraId="03BB8C0B" w14:textId="039AF944" w:rsidR="00462997" w:rsidRPr="00992E20" w:rsidDel="00992E20" w:rsidRDefault="00462997" w:rsidP="00084C1F">
            <w:pPr>
              <w:pStyle w:val="TAL"/>
              <w:rPr>
                <w:del w:id="10" w:author="Ericsson" w:date="2023-02-18T00:51:00Z"/>
              </w:rPr>
            </w:pPr>
          </w:p>
        </w:tc>
      </w:tr>
      <w:tr w:rsidR="00462997" w:rsidRPr="00992E20" w:rsidDel="00992E20" w14:paraId="7CDC7DAD" w14:textId="518E4370" w:rsidTr="00084C1F">
        <w:trPr>
          <w:del w:id="11" w:author="Ericsson" w:date="2023-02-18T00:51:00Z"/>
        </w:trPr>
        <w:tc>
          <w:tcPr>
            <w:tcW w:w="4535" w:type="dxa"/>
          </w:tcPr>
          <w:p w14:paraId="69141588" w14:textId="2CC2D3BC" w:rsidR="00462997" w:rsidRPr="00992E20" w:rsidDel="00992E20" w:rsidRDefault="00462997" w:rsidP="00084C1F">
            <w:pPr>
              <w:pStyle w:val="TAL"/>
              <w:rPr>
                <w:del w:id="12" w:author="Ericsson" w:date="2023-02-18T00:51:00Z"/>
              </w:rPr>
            </w:pPr>
            <w:del w:id="13" w:author="Ericsson" w:date="2023-02-18T00:51:00Z">
              <w:r w:rsidRPr="00992E20" w:rsidDel="00992E20">
                <w:rPr>
                  <w:lang w:eastAsia="zh-CN"/>
                </w:rPr>
                <w:delText xml:space="preserve">  controlResourceSetToReleaseListSizeExt-r16</w:delText>
              </w:r>
            </w:del>
          </w:p>
        </w:tc>
        <w:tc>
          <w:tcPr>
            <w:tcW w:w="2267" w:type="dxa"/>
          </w:tcPr>
          <w:p w14:paraId="428AF8A5" w14:textId="75A4E004" w:rsidR="00462997" w:rsidRPr="00992E20" w:rsidDel="00992E20" w:rsidRDefault="00462997" w:rsidP="00084C1F">
            <w:pPr>
              <w:pStyle w:val="TAL"/>
              <w:rPr>
                <w:del w:id="14" w:author="Ericsson" w:date="2023-02-18T00:51:00Z"/>
              </w:rPr>
            </w:pPr>
            <w:del w:id="15" w:author="Ericsson" w:date="2023-02-18T00:51:00Z">
              <w:r w:rsidRPr="00992E20" w:rsidDel="00992E20">
                <w:delText>Not present</w:delText>
              </w:r>
            </w:del>
          </w:p>
        </w:tc>
        <w:tc>
          <w:tcPr>
            <w:tcW w:w="1700" w:type="dxa"/>
          </w:tcPr>
          <w:p w14:paraId="68719D8B" w14:textId="5132F17D" w:rsidR="00462997" w:rsidRPr="00992E20" w:rsidDel="00992E20" w:rsidRDefault="00462997" w:rsidP="00084C1F">
            <w:pPr>
              <w:pStyle w:val="TAL"/>
              <w:rPr>
                <w:del w:id="16" w:author="Ericsson" w:date="2023-02-18T00:51:00Z"/>
              </w:rPr>
            </w:pPr>
          </w:p>
        </w:tc>
        <w:tc>
          <w:tcPr>
            <w:tcW w:w="1245" w:type="dxa"/>
          </w:tcPr>
          <w:p w14:paraId="69B5C1E6" w14:textId="2A6721F3" w:rsidR="00462997" w:rsidRPr="00992E20" w:rsidDel="00992E20" w:rsidRDefault="00462997" w:rsidP="00084C1F">
            <w:pPr>
              <w:pStyle w:val="TAL"/>
              <w:rPr>
                <w:del w:id="17" w:author="Ericsson" w:date="2023-02-18T00:51:00Z"/>
              </w:rPr>
            </w:pPr>
          </w:p>
        </w:tc>
      </w:tr>
      <w:tr w:rsidR="00462997" w:rsidRPr="00992E20" w:rsidDel="00992E20" w14:paraId="3C3C45D4" w14:textId="6499B77B" w:rsidTr="00084C1F">
        <w:trPr>
          <w:del w:id="18" w:author="Ericsson" w:date="2023-02-18T00:51:00Z"/>
        </w:trPr>
        <w:tc>
          <w:tcPr>
            <w:tcW w:w="4535" w:type="dxa"/>
          </w:tcPr>
          <w:p w14:paraId="31CE4FFB" w14:textId="6A81A609" w:rsidR="00462997" w:rsidRPr="00992E20" w:rsidDel="00992E20" w:rsidRDefault="00462997" w:rsidP="00084C1F">
            <w:pPr>
              <w:pStyle w:val="TAL"/>
              <w:rPr>
                <w:del w:id="19" w:author="Ericsson" w:date="2023-02-18T00:51:00Z"/>
              </w:rPr>
            </w:pPr>
            <w:del w:id="20" w:author="Ericsson" w:date="2023-02-18T00:51:00Z">
              <w:r w:rsidRPr="00992E20" w:rsidDel="00992E20">
                <w:rPr>
                  <w:lang w:eastAsia="zh-CN"/>
                </w:rPr>
                <w:delText xml:space="preserve">  searchSpacesToAddModListExt-r16</w:delText>
              </w:r>
            </w:del>
          </w:p>
        </w:tc>
        <w:tc>
          <w:tcPr>
            <w:tcW w:w="2267" w:type="dxa"/>
          </w:tcPr>
          <w:p w14:paraId="52DF2D05" w14:textId="41E49EA1" w:rsidR="00462997" w:rsidRPr="00992E20" w:rsidDel="00992E20" w:rsidRDefault="00462997" w:rsidP="00084C1F">
            <w:pPr>
              <w:pStyle w:val="TAL"/>
              <w:rPr>
                <w:del w:id="21" w:author="Ericsson" w:date="2023-02-18T00:51:00Z"/>
              </w:rPr>
            </w:pPr>
            <w:del w:id="22" w:author="Ericsson" w:date="2023-02-18T00:51:00Z">
              <w:r w:rsidRPr="00992E20" w:rsidDel="00992E20">
                <w:delText>Not present</w:delText>
              </w:r>
            </w:del>
          </w:p>
        </w:tc>
        <w:tc>
          <w:tcPr>
            <w:tcW w:w="1700" w:type="dxa"/>
          </w:tcPr>
          <w:p w14:paraId="56CEF4AD" w14:textId="7AA65FE0" w:rsidR="00462997" w:rsidRPr="00992E20" w:rsidDel="00992E20" w:rsidRDefault="00462997" w:rsidP="00084C1F">
            <w:pPr>
              <w:pStyle w:val="TAL"/>
              <w:rPr>
                <w:del w:id="23" w:author="Ericsson" w:date="2023-02-18T00:51:00Z"/>
              </w:rPr>
            </w:pPr>
          </w:p>
        </w:tc>
        <w:tc>
          <w:tcPr>
            <w:tcW w:w="1245" w:type="dxa"/>
          </w:tcPr>
          <w:p w14:paraId="5C8D8536" w14:textId="5BB908F6" w:rsidR="00462997" w:rsidRPr="00992E20" w:rsidDel="00992E20" w:rsidRDefault="00462997" w:rsidP="00084C1F">
            <w:pPr>
              <w:pStyle w:val="TAL"/>
              <w:rPr>
                <w:del w:id="24" w:author="Ericsson" w:date="2023-02-18T00:51:00Z"/>
              </w:rPr>
            </w:pPr>
          </w:p>
        </w:tc>
      </w:tr>
      <w:tr w:rsidR="00462997" w:rsidRPr="00992E20" w:rsidDel="00992E20" w14:paraId="58FFFE0A" w14:textId="20A62A15" w:rsidTr="00084C1F">
        <w:trPr>
          <w:del w:id="25" w:author="Ericsson" w:date="2023-02-18T00:51:00Z"/>
        </w:trPr>
        <w:tc>
          <w:tcPr>
            <w:tcW w:w="4535" w:type="dxa"/>
          </w:tcPr>
          <w:p w14:paraId="6F4FAE5B" w14:textId="1FA5B310" w:rsidR="00462997" w:rsidRPr="00992E20" w:rsidDel="00992E20" w:rsidRDefault="00462997" w:rsidP="00084C1F">
            <w:pPr>
              <w:pStyle w:val="TAL"/>
              <w:rPr>
                <w:del w:id="26" w:author="Ericsson" w:date="2023-02-18T00:51:00Z"/>
              </w:rPr>
            </w:pPr>
            <w:del w:id="27" w:author="Ericsson" w:date="2023-02-18T00:51:00Z">
              <w:r w:rsidRPr="00992E20" w:rsidDel="00992E20">
                <w:rPr>
                  <w:lang w:eastAsia="zh-CN"/>
                </w:rPr>
                <w:delText xml:space="preserve">  uplinkCancellation-r16</w:delText>
              </w:r>
            </w:del>
          </w:p>
        </w:tc>
        <w:tc>
          <w:tcPr>
            <w:tcW w:w="2267" w:type="dxa"/>
          </w:tcPr>
          <w:p w14:paraId="5EE0B8D1" w14:textId="6D810F64" w:rsidR="00462997" w:rsidRPr="00992E20" w:rsidDel="00992E20" w:rsidRDefault="00462997" w:rsidP="00084C1F">
            <w:pPr>
              <w:pStyle w:val="TAL"/>
              <w:rPr>
                <w:del w:id="28" w:author="Ericsson" w:date="2023-02-18T00:51:00Z"/>
              </w:rPr>
            </w:pPr>
            <w:del w:id="29" w:author="Ericsson" w:date="2023-02-18T00:51:00Z">
              <w:r w:rsidRPr="00992E20" w:rsidDel="00992E20">
                <w:delText>Not present</w:delText>
              </w:r>
            </w:del>
          </w:p>
        </w:tc>
        <w:tc>
          <w:tcPr>
            <w:tcW w:w="1700" w:type="dxa"/>
          </w:tcPr>
          <w:p w14:paraId="6E1F0928" w14:textId="0B385CA7" w:rsidR="00462997" w:rsidRPr="00992E20" w:rsidDel="00992E20" w:rsidRDefault="00462997" w:rsidP="00084C1F">
            <w:pPr>
              <w:pStyle w:val="TAL"/>
              <w:rPr>
                <w:del w:id="30" w:author="Ericsson" w:date="2023-02-18T00:51:00Z"/>
              </w:rPr>
            </w:pPr>
          </w:p>
        </w:tc>
        <w:tc>
          <w:tcPr>
            <w:tcW w:w="1245" w:type="dxa"/>
          </w:tcPr>
          <w:p w14:paraId="37AF3E90" w14:textId="0C4726BF" w:rsidR="00462997" w:rsidRPr="00992E20" w:rsidDel="00992E20" w:rsidRDefault="00462997" w:rsidP="00084C1F">
            <w:pPr>
              <w:pStyle w:val="TAL"/>
              <w:rPr>
                <w:del w:id="31" w:author="Ericsson" w:date="2023-02-18T00:51:00Z"/>
              </w:rPr>
            </w:pPr>
          </w:p>
        </w:tc>
      </w:tr>
      <w:tr w:rsidR="00462997" w:rsidRPr="00992E20" w:rsidDel="00992E20" w14:paraId="56236A85" w14:textId="33097848" w:rsidTr="00084C1F">
        <w:trPr>
          <w:del w:id="32" w:author="Ericsson" w:date="2023-02-18T00:51:00Z"/>
        </w:trPr>
        <w:tc>
          <w:tcPr>
            <w:tcW w:w="4535" w:type="dxa"/>
          </w:tcPr>
          <w:p w14:paraId="6FC1BCC4" w14:textId="703F63F1" w:rsidR="00462997" w:rsidRPr="00992E20" w:rsidDel="00992E20" w:rsidRDefault="00462997" w:rsidP="00084C1F">
            <w:pPr>
              <w:pStyle w:val="TAL"/>
              <w:rPr>
                <w:del w:id="33" w:author="Ericsson" w:date="2023-02-18T00:51:00Z"/>
              </w:rPr>
            </w:pPr>
            <w:del w:id="34" w:author="Ericsson" w:date="2023-02-18T00:51:00Z">
              <w:r w:rsidRPr="00992E20" w:rsidDel="00992E20">
                <w:rPr>
                  <w:lang w:eastAsia="zh-CN"/>
                </w:rPr>
                <w:delText xml:space="preserve">  monitoringCapabilityConfig-r16</w:delText>
              </w:r>
            </w:del>
          </w:p>
        </w:tc>
        <w:tc>
          <w:tcPr>
            <w:tcW w:w="2267" w:type="dxa"/>
          </w:tcPr>
          <w:p w14:paraId="7673A40F" w14:textId="10958897" w:rsidR="00462997" w:rsidRPr="00992E20" w:rsidDel="00992E20" w:rsidRDefault="00462997" w:rsidP="00084C1F">
            <w:pPr>
              <w:pStyle w:val="TAL"/>
              <w:rPr>
                <w:del w:id="35" w:author="Ericsson" w:date="2023-02-18T00:51:00Z"/>
              </w:rPr>
            </w:pPr>
            <w:del w:id="36" w:author="Ericsson" w:date="2023-02-18T00:51:00Z">
              <w:r w:rsidRPr="00992E20" w:rsidDel="00992E20">
                <w:delText>Not present</w:delText>
              </w:r>
            </w:del>
          </w:p>
        </w:tc>
        <w:tc>
          <w:tcPr>
            <w:tcW w:w="1700" w:type="dxa"/>
          </w:tcPr>
          <w:p w14:paraId="4D69D334" w14:textId="53A5B2F7" w:rsidR="00462997" w:rsidRPr="00992E20" w:rsidDel="00992E20" w:rsidRDefault="00462997" w:rsidP="00084C1F">
            <w:pPr>
              <w:pStyle w:val="TAL"/>
              <w:rPr>
                <w:del w:id="37" w:author="Ericsson" w:date="2023-02-18T00:51:00Z"/>
              </w:rPr>
            </w:pPr>
          </w:p>
        </w:tc>
        <w:tc>
          <w:tcPr>
            <w:tcW w:w="1245" w:type="dxa"/>
          </w:tcPr>
          <w:p w14:paraId="6FD84030" w14:textId="16CF8AB8" w:rsidR="00462997" w:rsidRPr="00992E20" w:rsidDel="00992E20" w:rsidRDefault="00462997" w:rsidP="00084C1F">
            <w:pPr>
              <w:pStyle w:val="TAL"/>
              <w:rPr>
                <w:del w:id="38" w:author="Ericsson" w:date="2023-02-18T00:51:00Z"/>
              </w:rPr>
            </w:pPr>
          </w:p>
        </w:tc>
      </w:tr>
      <w:tr w:rsidR="00462997" w:rsidRPr="00992E20" w:rsidDel="00992E20" w14:paraId="2725C5B9" w14:textId="2FF4CAB3" w:rsidTr="00084C1F">
        <w:trPr>
          <w:del w:id="39" w:author="Ericsson" w:date="2023-02-18T00:51:00Z"/>
        </w:trPr>
        <w:tc>
          <w:tcPr>
            <w:tcW w:w="4535" w:type="dxa"/>
          </w:tcPr>
          <w:p w14:paraId="27BA5E8A" w14:textId="0A0019F9" w:rsidR="00462997" w:rsidRPr="00992E20" w:rsidDel="00992E20" w:rsidRDefault="00462997" w:rsidP="00084C1F">
            <w:pPr>
              <w:pStyle w:val="TAL"/>
              <w:rPr>
                <w:del w:id="40" w:author="Ericsson" w:date="2023-02-18T00:51:00Z"/>
              </w:rPr>
            </w:pPr>
            <w:del w:id="41" w:author="Ericsson" w:date="2023-02-18T00:51:00Z">
              <w:r w:rsidRPr="00992E20" w:rsidDel="00992E20">
                <w:rPr>
                  <w:lang w:eastAsia="zh-CN"/>
                </w:rPr>
                <w:delText xml:space="preserve">  searchSpaceSwitchConfig-r16</w:delText>
              </w:r>
            </w:del>
          </w:p>
        </w:tc>
        <w:tc>
          <w:tcPr>
            <w:tcW w:w="2267" w:type="dxa"/>
          </w:tcPr>
          <w:p w14:paraId="33C98F07" w14:textId="7B0EA93C" w:rsidR="00462997" w:rsidRPr="00992E20" w:rsidDel="00992E20" w:rsidRDefault="00462997" w:rsidP="00084C1F">
            <w:pPr>
              <w:pStyle w:val="TAL"/>
              <w:rPr>
                <w:del w:id="42" w:author="Ericsson" w:date="2023-02-18T00:51:00Z"/>
              </w:rPr>
            </w:pPr>
            <w:del w:id="43" w:author="Ericsson" w:date="2023-02-18T00:51:00Z">
              <w:r w:rsidRPr="00992E20" w:rsidDel="00992E20">
                <w:delText>Not present</w:delText>
              </w:r>
            </w:del>
          </w:p>
        </w:tc>
        <w:tc>
          <w:tcPr>
            <w:tcW w:w="1700" w:type="dxa"/>
          </w:tcPr>
          <w:p w14:paraId="5680D08A" w14:textId="7C7F6BFD" w:rsidR="00462997" w:rsidRPr="00992E20" w:rsidDel="00992E20" w:rsidRDefault="00462997" w:rsidP="00084C1F">
            <w:pPr>
              <w:pStyle w:val="TAL"/>
              <w:rPr>
                <w:del w:id="44" w:author="Ericsson" w:date="2023-02-18T00:51:00Z"/>
              </w:rPr>
            </w:pPr>
          </w:p>
        </w:tc>
        <w:tc>
          <w:tcPr>
            <w:tcW w:w="1245" w:type="dxa"/>
          </w:tcPr>
          <w:p w14:paraId="26CD2589" w14:textId="3F5EB93A" w:rsidR="00462997" w:rsidRPr="00992E20" w:rsidDel="00992E20" w:rsidRDefault="00462997" w:rsidP="00084C1F">
            <w:pPr>
              <w:pStyle w:val="TAL"/>
              <w:rPr>
                <w:del w:id="45" w:author="Ericsson" w:date="2023-02-18T00:51:00Z"/>
              </w:rPr>
            </w:pPr>
          </w:p>
        </w:tc>
      </w:tr>
      <w:tr w:rsidR="00462997" w:rsidRPr="00992E20" w14:paraId="6DA3F568" w14:textId="77777777" w:rsidTr="00084C1F">
        <w:tc>
          <w:tcPr>
            <w:tcW w:w="4535" w:type="dxa"/>
          </w:tcPr>
          <w:p w14:paraId="6F1F1296" w14:textId="77777777" w:rsidR="00462997" w:rsidRPr="00992E20" w:rsidRDefault="00462997" w:rsidP="00084C1F">
            <w:pPr>
              <w:pStyle w:val="TAL"/>
              <w:rPr>
                <w:lang w:eastAsia="zh-CN"/>
              </w:rPr>
            </w:pPr>
            <w:r w:rsidRPr="00992E20">
              <w:rPr>
                <w:lang w:eastAsia="zh-CN"/>
              </w:rPr>
              <w:t xml:space="preserve">  </w:t>
            </w:r>
            <w:r w:rsidRPr="00992E20">
              <w:t>searchSpacesToAddModListExt-v1700</w:t>
            </w:r>
          </w:p>
        </w:tc>
        <w:tc>
          <w:tcPr>
            <w:tcW w:w="2267" w:type="dxa"/>
          </w:tcPr>
          <w:p w14:paraId="1618F02B" w14:textId="77777777" w:rsidR="00462997" w:rsidRPr="00992E20" w:rsidRDefault="00462997" w:rsidP="00084C1F">
            <w:pPr>
              <w:pStyle w:val="TAL"/>
            </w:pPr>
            <w:r w:rsidRPr="00992E20">
              <w:t>Not present</w:t>
            </w:r>
          </w:p>
        </w:tc>
        <w:tc>
          <w:tcPr>
            <w:tcW w:w="1700" w:type="dxa"/>
          </w:tcPr>
          <w:p w14:paraId="55C255D8" w14:textId="77777777" w:rsidR="00462997" w:rsidRPr="00992E20" w:rsidRDefault="00462997" w:rsidP="00084C1F">
            <w:pPr>
              <w:pStyle w:val="TAL"/>
            </w:pPr>
          </w:p>
        </w:tc>
        <w:tc>
          <w:tcPr>
            <w:tcW w:w="1245" w:type="dxa"/>
          </w:tcPr>
          <w:p w14:paraId="1B643077" w14:textId="77777777" w:rsidR="00462997" w:rsidRPr="00992E20" w:rsidRDefault="00462997" w:rsidP="00084C1F">
            <w:pPr>
              <w:pStyle w:val="TAL"/>
            </w:pPr>
          </w:p>
        </w:tc>
      </w:tr>
      <w:tr w:rsidR="00462997" w:rsidRPr="00992E20" w14:paraId="5DD9412B" w14:textId="77777777" w:rsidTr="00084C1F">
        <w:tc>
          <w:tcPr>
            <w:tcW w:w="4535" w:type="dxa"/>
          </w:tcPr>
          <w:p w14:paraId="460A8F1E" w14:textId="77777777" w:rsidR="00462997" w:rsidRPr="00992E20" w:rsidRDefault="00462997" w:rsidP="00084C1F">
            <w:pPr>
              <w:pStyle w:val="TAL"/>
              <w:rPr>
                <w:lang w:eastAsia="zh-CN"/>
              </w:rPr>
            </w:pPr>
            <w:r w:rsidRPr="00992E20">
              <w:rPr>
                <w:lang w:eastAsia="zh-CN"/>
              </w:rPr>
              <w:t xml:space="preserve">  </w:t>
            </w:r>
            <w:r w:rsidRPr="00992E20">
              <w:t xml:space="preserve">searchSpacesToAddModListExt-v1700 </w:t>
            </w:r>
            <w:proofErr w:type="gramStart"/>
            <w:r w:rsidRPr="00992E20">
              <w:rPr>
                <w:color w:val="000000" w:themeColor="text1"/>
              </w:rPr>
              <w:t>SEQUENCE(</w:t>
            </w:r>
            <w:proofErr w:type="gramEnd"/>
            <w:r w:rsidRPr="00992E20">
              <w:rPr>
                <w:color w:val="000000" w:themeColor="text1"/>
              </w:rPr>
              <w:t>SIZE (1..10)) OF</w:t>
            </w:r>
            <w:r w:rsidRPr="00992E20">
              <w:t xml:space="preserve"> SearchSpaceExt-v1700 </w:t>
            </w:r>
            <w:r w:rsidRPr="00992E20">
              <w:rPr>
                <w:rFonts w:hint="eastAsia"/>
                <w:lang w:eastAsia="zh-CN"/>
              </w:rPr>
              <w:t>{</w:t>
            </w:r>
          </w:p>
        </w:tc>
        <w:tc>
          <w:tcPr>
            <w:tcW w:w="2267" w:type="dxa"/>
          </w:tcPr>
          <w:p w14:paraId="1E2140F3" w14:textId="77777777" w:rsidR="00462997" w:rsidRPr="00992E20" w:rsidRDefault="00462997" w:rsidP="00084C1F">
            <w:pPr>
              <w:pStyle w:val="TAL"/>
            </w:pPr>
            <w:r w:rsidRPr="00992E20">
              <w:t>1 entry</w:t>
            </w:r>
          </w:p>
        </w:tc>
        <w:tc>
          <w:tcPr>
            <w:tcW w:w="1700" w:type="dxa"/>
          </w:tcPr>
          <w:p w14:paraId="7CC575F4" w14:textId="77777777" w:rsidR="00462997" w:rsidRPr="00992E20" w:rsidRDefault="00462997" w:rsidP="00084C1F">
            <w:pPr>
              <w:pStyle w:val="TAL"/>
            </w:pPr>
          </w:p>
        </w:tc>
        <w:tc>
          <w:tcPr>
            <w:tcW w:w="1245" w:type="dxa"/>
          </w:tcPr>
          <w:p w14:paraId="3E4AFD03" w14:textId="77777777" w:rsidR="00462997" w:rsidRPr="00992E20" w:rsidRDefault="00462997" w:rsidP="00084C1F">
            <w:pPr>
              <w:pStyle w:val="TAL"/>
              <w:rPr>
                <w:lang w:eastAsia="zh-CN"/>
              </w:rPr>
            </w:pPr>
            <w:r w:rsidRPr="00992E20">
              <w:rPr>
                <w:rFonts w:hint="eastAsia"/>
                <w:lang w:eastAsia="zh-CN"/>
              </w:rPr>
              <w:t>M</w:t>
            </w:r>
            <w:r w:rsidRPr="00992E20">
              <w:rPr>
                <w:lang w:eastAsia="zh-CN"/>
              </w:rPr>
              <w:t>SS</w:t>
            </w:r>
          </w:p>
        </w:tc>
      </w:tr>
      <w:tr w:rsidR="00462997" w:rsidRPr="00992E20" w14:paraId="33034833" w14:textId="77777777" w:rsidTr="00084C1F">
        <w:tc>
          <w:tcPr>
            <w:tcW w:w="4535" w:type="dxa"/>
          </w:tcPr>
          <w:p w14:paraId="72A5E9BB" w14:textId="77777777" w:rsidR="00462997" w:rsidRPr="00992E20" w:rsidRDefault="00462997" w:rsidP="00084C1F">
            <w:pPr>
              <w:pStyle w:val="TAL"/>
              <w:rPr>
                <w:lang w:eastAsia="zh-CN"/>
              </w:rPr>
            </w:pPr>
            <w:r w:rsidRPr="00992E20">
              <w:t xml:space="preserve">    SearchSpaceExt-v1700[1] </w:t>
            </w:r>
            <w:r w:rsidRPr="00992E20">
              <w:rPr>
                <w:snapToGrid w:val="0"/>
              </w:rPr>
              <w:t xml:space="preserve">SEQUENCE </w:t>
            </w:r>
            <w:r w:rsidRPr="00992E20">
              <w:t>{</w:t>
            </w:r>
          </w:p>
        </w:tc>
        <w:tc>
          <w:tcPr>
            <w:tcW w:w="2267" w:type="dxa"/>
          </w:tcPr>
          <w:p w14:paraId="6204A657" w14:textId="77777777" w:rsidR="00462997" w:rsidRPr="00992E20" w:rsidRDefault="00462997" w:rsidP="00084C1F">
            <w:pPr>
              <w:pStyle w:val="TAL"/>
            </w:pPr>
          </w:p>
        </w:tc>
        <w:tc>
          <w:tcPr>
            <w:tcW w:w="1700" w:type="dxa"/>
          </w:tcPr>
          <w:p w14:paraId="676E37BD" w14:textId="77777777" w:rsidR="00462997" w:rsidRPr="00992E20" w:rsidRDefault="00462997" w:rsidP="00084C1F">
            <w:pPr>
              <w:pStyle w:val="TAL"/>
            </w:pPr>
            <w:r w:rsidRPr="00992E20">
              <w:t>entry 1</w:t>
            </w:r>
          </w:p>
        </w:tc>
        <w:tc>
          <w:tcPr>
            <w:tcW w:w="1245" w:type="dxa"/>
          </w:tcPr>
          <w:p w14:paraId="0A5D293A" w14:textId="77777777" w:rsidR="00462997" w:rsidRPr="00992E20" w:rsidRDefault="00462997" w:rsidP="00084C1F">
            <w:pPr>
              <w:pStyle w:val="TAL"/>
            </w:pPr>
          </w:p>
        </w:tc>
      </w:tr>
      <w:tr w:rsidR="00462997" w:rsidRPr="00992E20" w14:paraId="7361274C" w14:textId="77777777" w:rsidTr="00084C1F">
        <w:tc>
          <w:tcPr>
            <w:tcW w:w="4535" w:type="dxa"/>
          </w:tcPr>
          <w:p w14:paraId="1FF593DD" w14:textId="77777777" w:rsidR="00462997" w:rsidRPr="00992E20" w:rsidRDefault="00462997" w:rsidP="00084C1F">
            <w:pPr>
              <w:pStyle w:val="TAL"/>
              <w:rPr>
                <w:lang w:eastAsia="zh-CN"/>
              </w:rPr>
            </w:pPr>
            <w:r w:rsidRPr="00992E20">
              <w:t xml:space="preserve">      monitoringSlotPeriodicityAndOffset-v1710</w:t>
            </w:r>
          </w:p>
        </w:tc>
        <w:tc>
          <w:tcPr>
            <w:tcW w:w="2267" w:type="dxa"/>
          </w:tcPr>
          <w:p w14:paraId="2B3635C4" w14:textId="77777777" w:rsidR="00462997" w:rsidRPr="00992E20" w:rsidRDefault="00462997" w:rsidP="00084C1F">
            <w:pPr>
              <w:pStyle w:val="TAL"/>
            </w:pPr>
            <w:r w:rsidRPr="00992E20">
              <w:t>Not present</w:t>
            </w:r>
          </w:p>
        </w:tc>
        <w:tc>
          <w:tcPr>
            <w:tcW w:w="1700" w:type="dxa"/>
          </w:tcPr>
          <w:p w14:paraId="59B967AF" w14:textId="77777777" w:rsidR="00462997" w:rsidRPr="00992E20" w:rsidRDefault="00462997" w:rsidP="00084C1F">
            <w:pPr>
              <w:pStyle w:val="TAL"/>
            </w:pPr>
          </w:p>
        </w:tc>
        <w:tc>
          <w:tcPr>
            <w:tcW w:w="1245" w:type="dxa"/>
          </w:tcPr>
          <w:p w14:paraId="38CB895B" w14:textId="77777777" w:rsidR="00462997" w:rsidRPr="00992E20" w:rsidRDefault="00462997" w:rsidP="00084C1F">
            <w:pPr>
              <w:pStyle w:val="TAL"/>
            </w:pPr>
          </w:p>
        </w:tc>
      </w:tr>
      <w:tr w:rsidR="00462997" w:rsidRPr="00992E20" w14:paraId="56E5B11C" w14:textId="77777777" w:rsidTr="00084C1F">
        <w:tc>
          <w:tcPr>
            <w:tcW w:w="4535" w:type="dxa"/>
          </w:tcPr>
          <w:p w14:paraId="712D7422" w14:textId="77777777" w:rsidR="00462997" w:rsidRPr="00992E20" w:rsidRDefault="00462997" w:rsidP="00084C1F">
            <w:pPr>
              <w:pStyle w:val="TAL"/>
            </w:pPr>
            <w:r w:rsidRPr="00992E20">
              <w:t xml:space="preserve">      monitoringSlotsWithinSlotGroup-r17</w:t>
            </w:r>
          </w:p>
        </w:tc>
        <w:tc>
          <w:tcPr>
            <w:tcW w:w="2267" w:type="dxa"/>
          </w:tcPr>
          <w:p w14:paraId="77CD4159" w14:textId="77777777" w:rsidR="00462997" w:rsidRPr="00992E20" w:rsidRDefault="00462997" w:rsidP="00084C1F">
            <w:pPr>
              <w:pStyle w:val="TAL"/>
            </w:pPr>
            <w:r w:rsidRPr="00992E20">
              <w:t>Not present</w:t>
            </w:r>
          </w:p>
        </w:tc>
        <w:tc>
          <w:tcPr>
            <w:tcW w:w="1700" w:type="dxa"/>
          </w:tcPr>
          <w:p w14:paraId="1850DD0F" w14:textId="77777777" w:rsidR="00462997" w:rsidRPr="00992E20" w:rsidRDefault="00462997" w:rsidP="00084C1F">
            <w:pPr>
              <w:pStyle w:val="TAL"/>
            </w:pPr>
          </w:p>
        </w:tc>
        <w:tc>
          <w:tcPr>
            <w:tcW w:w="1245" w:type="dxa"/>
          </w:tcPr>
          <w:p w14:paraId="713D4750" w14:textId="77777777" w:rsidR="00462997" w:rsidRPr="00992E20" w:rsidRDefault="00462997" w:rsidP="00084C1F">
            <w:pPr>
              <w:pStyle w:val="TAL"/>
            </w:pPr>
          </w:p>
        </w:tc>
      </w:tr>
      <w:tr w:rsidR="00462997" w:rsidRPr="00992E20" w14:paraId="1B33389C" w14:textId="77777777" w:rsidTr="00084C1F">
        <w:tc>
          <w:tcPr>
            <w:tcW w:w="4535" w:type="dxa"/>
          </w:tcPr>
          <w:p w14:paraId="44C8727D" w14:textId="77777777" w:rsidR="00462997" w:rsidRPr="00992E20" w:rsidRDefault="00462997" w:rsidP="00084C1F">
            <w:pPr>
              <w:pStyle w:val="TAL"/>
            </w:pPr>
            <w:r w:rsidRPr="00992E20">
              <w:t xml:space="preserve">      duration-r17</w:t>
            </w:r>
          </w:p>
        </w:tc>
        <w:tc>
          <w:tcPr>
            <w:tcW w:w="2267" w:type="dxa"/>
          </w:tcPr>
          <w:p w14:paraId="58DCEDCA" w14:textId="77777777" w:rsidR="00462997" w:rsidRPr="00992E20" w:rsidRDefault="00462997" w:rsidP="00084C1F">
            <w:pPr>
              <w:pStyle w:val="TAL"/>
            </w:pPr>
            <w:r w:rsidRPr="00992E20">
              <w:t>Not present</w:t>
            </w:r>
          </w:p>
        </w:tc>
        <w:tc>
          <w:tcPr>
            <w:tcW w:w="1700" w:type="dxa"/>
          </w:tcPr>
          <w:p w14:paraId="2E9B4A0E" w14:textId="77777777" w:rsidR="00462997" w:rsidRPr="00992E20" w:rsidRDefault="00462997" w:rsidP="00084C1F">
            <w:pPr>
              <w:pStyle w:val="TAL"/>
            </w:pPr>
          </w:p>
        </w:tc>
        <w:tc>
          <w:tcPr>
            <w:tcW w:w="1245" w:type="dxa"/>
          </w:tcPr>
          <w:p w14:paraId="1674D59A" w14:textId="77777777" w:rsidR="00462997" w:rsidRPr="00992E20" w:rsidRDefault="00462997" w:rsidP="00084C1F">
            <w:pPr>
              <w:pStyle w:val="TAL"/>
            </w:pPr>
          </w:p>
        </w:tc>
      </w:tr>
      <w:tr w:rsidR="00462997" w:rsidRPr="00992E20" w14:paraId="191824DC" w14:textId="77777777" w:rsidTr="00084C1F">
        <w:tc>
          <w:tcPr>
            <w:tcW w:w="4535" w:type="dxa"/>
          </w:tcPr>
          <w:p w14:paraId="170F6CFA" w14:textId="77777777" w:rsidR="00462997" w:rsidRPr="00992E20" w:rsidRDefault="00462997" w:rsidP="00084C1F">
            <w:pPr>
              <w:pStyle w:val="TAL"/>
            </w:pPr>
            <w:r w:rsidRPr="00992E20">
              <w:t xml:space="preserve">      searchSpaceType-r17 </w:t>
            </w:r>
            <w:r w:rsidRPr="00992E20">
              <w:rPr>
                <w:snapToGrid w:val="0"/>
              </w:rPr>
              <w:t xml:space="preserve">SEQUENCE </w:t>
            </w:r>
            <w:r w:rsidRPr="00992E20">
              <w:t>{</w:t>
            </w:r>
          </w:p>
        </w:tc>
        <w:tc>
          <w:tcPr>
            <w:tcW w:w="2267" w:type="dxa"/>
          </w:tcPr>
          <w:p w14:paraId="45D45E0E" w14:textId="77777777" w:rsidR="00462997" w:rsidRPr="00992E20" w:rsidRDefault="00462997" w:rsidP="00084C1F">
            <w:pPr>
              <w:pStyle w:val="TAL"/>
            </w:pPr>
          </w:p>
        </w:tc>
        <w:tc>
          <w:tcPr>
            <w:tcW w:w="1700" w:type="dxa"/>
          </w:tcPr>
          <w:p w14:paraId="7F291181" w14:textId="77777777" w:rsidR="00462997" w:rsidRPr="00992E20" w:rsidRDefault="00462997" w:rsidP="00084C1F">
            <w:pPr>
              <w:pStyle w:val="TAL"/>
            </w:pPr>
          </w:p>
        </w:tc>
        <w:tc>
          <w:tcPr>
            <w:tcW w:w="1245" w:type="dxa"/>
          </w:tcPr>
          <w:p w14:paraId="65917A92" w14:textId="77777777" w:rsidR="00462997" w:rsidRPr="00992E20" w:rsidRDefault="00462997" w:rsidP="00084C1F">
            <w:pPr>
              <w:pStyle w:val="TAL"/>
            </w:pPr>
          </w:p>
        </w:tc>
      </w:tr>
      <w:tr w:rsidR="00462997" w:rsidRPr="00992E20" w14:paraId="23D6BF5E" w14:textId="77777777" w:rsidTr="00084C1F">
        <w:tc>
          <w:tcPr>
            <w:tcW w:w="4535" w:type="dxa"/>
          </w:tcPr>
          <w:p w14:paraId="4E4ABC06" w14:textId="77777777" w:rsidR="00462997" w:rsidRPr="00992E20" w:rsidRDefault="00462997" w:rsidP="00084C1F">
            <w:pPr>
              <w:pStyle w:val="TAL"/>
              <w:rPr>
                <w:lang w:eastAsia="zh-CN"/>
              </w:rPr>
            </w:pPr>
            <w:r w:rsidRPr="00992E20">
              <w:t xml:space="preserve">        common-r17 </w:t>
            </w:r>
            <w:r w:rsidRPr="00992E20">
              <w:rPr>
                <w:snapToGrid w:val="0"/>
              </w:rPr>
              <w:t xml:space="preserve">SEQUENCE </w:t>
            </w:r>
            <w:r w:rsidRPr="00992E20">
              <w:t>{</w:t>
            </w:r>
          </w:p>
        </w:tc>
        <w:tc>
          <w:tcPr>
            <w:tcW w:w="2267" w:type="dxa"/>
          </w:tcPr>
          <w:p w14:paraId="241C238C" w14:textId="77777777" w:rsidR="00462997" w:rsidRPr="00992E20" w:rsidRDefault="00462997" w:rsidP="00084C1F">
            <w:pPr>
              <w:pStyle w:val="TAL"/>
            </w:pPr>
          </w:p>
        </w:tc>
        <w:tc>
          <w:tcPr>
            <w:tcW w:w="1700" w:type="dxa"/>
          </w:tcPr>
          <w:p w14:paraId="668C84E1" w14:textId="77777777" w:rsidR="00462997" w:rsidRPr="00992E20" w:rsidRDefault="00462997" w:rsidP="00084C1F">
            <w:pPr>
              <w:pStyle w:val="TAL"/>
            </w:pPr>
          </w:p>
        </w:tc>
        <w:tc>
          <w:tcPr>
            <w:tcW w:w="1245" w:type="dxa"/>
          </w:tcPr>
          <w:p w14:paraId="37D28F78" w14:textId="77777777" w:rsidR="00462997" w:rsidRPr="00992E20" w:rsidRDefault="00462997" w:rsidP="00084C1F">
            <w:pPr>
              <w:pStyle w:val="TAL"/>
            </w:pPr>
          </w:p>
        </w:tc>
      </w:tr>
      <w:tr w:rsidR="00462997" w:rsidRPr="00992E20" w14:paraId="7A3AA43B" w14:textId="77777777" w:rsidTr="00084C1F">
        <w:tc>
          <w:tcPr>
            <w:tcW w:w="4535" w:type="dxa"/>
          </w:tcPr>
          <w:p w14:paraId="00784BA6" w14:textId="77777777" w:rsidR="00462997" w:rsidRPr="00992E20" w:rsidRDefault="00462997" w:rsidP="00084C1F">
            <w:pPr>
              <w:pStyle w:val="TAL"/>
            </w:pPr>
            <w:r w:rsidRPr="00992E20">
              <w:t xml:space="preserve">          dci-Format4-0-r17</w:t>
            </w:r>
          </w:p>
        </w:tc>
        <w:tc>
          <w:tcPr>
            <w:tcW w:w="2267" w:type="dxa"/>
          </w:tcPr>
          <w:p w14:paraId="21FAD242" w14:textId="77777777" w:rsidR="00462997" w:rsidRPr="00992E20" w:rsidRDefault="00462997" w:rsidP="00084C1F">
            <w:pPr>
              <w:pStyle w:val="TAL"/>
              <w:rPr>
                <w:lang w:eastAsia="zh-CN"/>
              </w:rPr>
            </w:pPr>
            <w:r w:rsidRPr="00992E20">
              <w:rPr>
                <w:rFonts w:hint="eastAsia"/>
                <w:lang w:eastAsia="zh-CN"/>
              </w:rPr>
              <w:t>N</w:t>
            </w:r>
            <w:r w:rsidRPr="00992E20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14:paraId="2E60F53C" w14:textId="77777777" w:rsidR="00462997" w:rsidRPr="00992E20" w:rsidRDefault="00462997" w:rsidP="00084C1F">
            <w:pPr>
              <w:pStyle w:val="TAL"/>
            </w:pPr>
          </w:p>
        </w:tc>
        <w:tc>
          <w:tcPr>
            <w:tcW w:w="1245" w:type="dxa"/>
          </w:tcPr>
          <w:p w14:paraId="58ACDA2C" w14:textId="77777777" w:rsidR="00462997" w:rsidRPr="00992E20" w:rsidRDefault="00462997" w:rsidP="00084C1F">
            <w:pPr>
              <w:pStyle w:val="TAL"/>
              <w:rPr>
                <w:lang w:eastAsia="zh-CN"/>
              </w:rPr>
            </w:pPr>
          </w:p>
        </w:tc>
      </w:tr>
      <w:tr w:rsidR="00462997" w:rsidRPr="00992E20" w14:paraId="1A7A0F7F" w14:textId="77777777" w:rsidTr="00084C1F">
        <w:tc>
          <w:tcPr>
            <w:tcW w:w="4535" w:type="dxa"/>
          </w:tcPr>
          <w:p w14:paraId="36BB76A7" w14:textId="77777777" w:rsidR="00462997" w:rsidRPr="00992E20" w:rsidRDefault="00462997" w:rsidP="00084C1F">
            <w:pPr>
              <w:pStyle w:val="TAL"/>
              <w:rPr>
                <w:lang w:eastAsia="zh-CN"/>
              </w:rPr>
            </w:pPr>
            <w:r w:rsidRPr="00992E20">
              <w:t xml:space="preserve">          dci-Format4-1-r17 </w:t>
            </w:r>
            <w:r w:rsidRPr="00992E20">
              <w:rPr>
                <w:snapToGrid w:val="0"/>
              </w:rPr>
              <w:t xml:space="preserve">SEQUENCE </w:t>
            </w:r>
            <w:r w:rsidRPr="00992E20">
              <w:t>{</w:t>
            </w:r>
          </w:p>
        </w:tc>
        <w:tc>
          <w:tcPr>
            <w:tcW w:w="2267" w:type="dxa"/>
          </w:tcPr>
          <w:p w14:paraId="50C3AB06" w14:textId="77777777" w:rsidR="00462997" w:rsidRPr="00992E20" w:rsidRDefault="00462997" w:rsidP="00084C1F">
            <w:pPr>
              <w:pStyle w:val="TAL"/>
            </w:pPr>
          </w:p>
        </w:tc>
        <w:tc>
          <w:tcPr>
            <w:tcW w:w="1700" w:type="dxa"/>
          </w:tcPr>
          <w:p w14:paraId="7D84F485" w14:textId="77777777" w:rsidR="00462997" w:rsidRPr="00992E20" w:rsidRDefault="00462997" w:rsidP="00084C1F">
            <w:pPr>
              <w:pStyle w:val="TAL"/>
            </w:pPr>
          </w:p>
        </w:tc>
        <w:tc>
          <w:tcPr>
            <w:tcW w:w="1245" w:type="dxa"/>
          </w:tcPr>
          <w:p w14:paraId="70A58F5E" w14:textId="77777777" w:rsidR="00462997" w:rsidRPr="00992E20" w:rsidRDefault="00462997" w:rsidP="00084C1F">
            <w:pPr>
              <w:pStyle w:val="TAL"/>
            </w:pPr>
          </w:p>
        </w:tc>
      </w:tr>
      <w:tr w:rsidR="00462997" w:rsidRPr="00992E20" w14:paraId="6BC2FB05" w14:textId="77777777" w:rsidTr="00084C1F">
        <w:tc>
          <w:tcPr>
            <w:tcW w:w="4535" w:type="dxa"/>
          </w:tcPr>
          <w:p w14:paraId="57B148D6" w14:textId="77777777" w:rsidR="00462997" w:rsidRPr="00992E20" w:rsidRDefault="00462997" w:rsidP="00084C1F">
            <w:pPr>
              <w:pStyle w:val="TAL"/>
              <w:rPr>
                <w:lang w:eastAsia="zh-CN"/>
              </w:rPr>
            </w:pPr>
            <w:r w:rsidRPr="00992E20">
              <w:t xml:space="preserve">          </w:t>
            </w:r>
            <w:r w:rsidRPr="00992E20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</w:tcPr>
          <w:p w14:paraId="47442171" w14:textId="77777777" w:rsidR="00462997" w:rsidRPr="00992E20" w:rsidRDefault="00462997" w:rsidP="00084C1F">
            <w:pPr>
              <w:pStyle w:val="TAL"/>
            </w:pPr>
          </w:p>
        </w:tc>
        <w:tc>
          <w:tcPr>
            <w:tcW w:w="1700" w:type="dxa"/>
          </w:tcPr>
          <w:p w14:paraId="1BC3D4E1" w14:textId="77777777" w:rsidR="00462997" w:rsidRPr="00992E20" w:rsidRDefault="00462997" w:rsidP="00084C1F">
            <w:pPr>
              <w:pStyle w:val="TAL"/>
            </w:pPr>
          </w:p>
        </w:tc>
        <w:tc>
          <w:tcPr>
            <w:tcW w:w="1245" w:type="dxa"/>
          </w:tcPr>
          <w:p w14:paraId="42CA73A3" w14:textId="77777777" w:rsidR="00462997" w:rsidRPr="00992E20" w:rsidRDefault="00462997" w:rsidP="00084C1F">
            <w:pPr>
              <w:pStyle w:val="TAL"/>
            </w:pPr>
          </w:p>
        </w:tc>
      </w:tr>
      <w:tr w:rsidR="00462997" w:rsidRPr="00992E20" w14:paraId="254FDDBB" w14:textId="77777777" w:rsidTr="00084C1F">
        <w:tc>
          <w:tcPr>
            <w:tcW w:w="4535" w:type="dxa"/>
          </w:tcPr>
          <w:p w14:paraId="3224E19C" w14:textId="77777777" w:rsidR="00462997" w:rsidRPr="00992E20" w:rsidRDefault="00462997" w:rsidP="00084C1F">
            <w:pPr>
              <w:pStyle w:val="TAL"/>
              <w:rPr>
                <w:lang w:eastAsia="zh-CN"/>
              </w:rPr>
            </w:pPr>
            <w:r w:rsidRPr="00992E20">
              <w:t xml:space="preserve">          dci-Format4-2-r17 </w:t>
            </w:r>
          </w:p>
        </w:tc>
        <w:tc>
          <w:tcPr>
            <w:tcW w:w="2267" w:type="dxa"/>
          </w:tcPr>
          <w:p w14:paraId="4BEFDBA3" w14:textId="77777777" w:rsidR="00462997" w:rsidRPr="00992E20" w:rsidRDefault="00462997" w:rsidP="00084C1F">
            <w:pPr>
              <w:pStyle w:val="TAL"/>
            </w:pPr>
            <w:r w:rsidRPr="00992E20">
              <w:rPr>
                <w:rFonts w:hint="eastAsia"/>
                <w:lang w:eastAsia="zh-CN"/>
              </w:rPr>
              <w:t>N</w:t>
            </w:r>
            <w:r w:rsidRPr="00992E20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14:paraId="4BC9DE5F" w14:textId="77777777" w:rsidR="00462997" w:rsidRPr="00992E20" w:rsidRDefault="00462997" w:rsidP="00084C1F">
            <w:pPr>
              <w:pStyle w:val="TAL"/>
            </w:pPr>
          </w:p>
        </w:tc>
        <w:tc>
          <w:tcPr>
            <w:tcW w:w="1245" w:type="dxa"/>
          </w:tcPr>
          <w:p w14:paraId="1A64BA68" w14:textId="77777777" w:rsidR="00462997" w:rsidRPr="00992E20" w:rsidRDefault="00462997" w:rsidP="00084C1F">
            <w:pPr>
              <w:pStyle w:val="TAL"/>
            </w:pPr>
          </w:p>
        </w:tc>
      </w:tr>
      <w:tr w:rsidR="00462997" w:rsidRPr="00992E20" w14:paraId="2B590905" w14:textId="77777777" w:rsidTr="00084C1F">
        <w:tc>
          <w:tcPr>
            <w:tcW w:w="4535" w:type="dxa"/>
          </w:tcPr>
          <w:p w14:paraId="03FA2062" w14:textId="77777777" w:rsidR="00462997" w:rsidRPr="00992E20" w:rsidRDefault="00462997" w:rsidP="00084C1F">
            <w:pPr>
              <w:pStyle w:val="TAL"/>
            </w:pPr>
            <w:r w:rsidRPr="00992E20">
              <w:t xml:space="preserve">          dci-Format4-1-AndFormat4-2-r17 </w:t>
            </w:r>
          </w:p>
        </w:tc>
        <w:tc>
          <w:tcPr>
            <w:tcW w:w="2267" w:type="dxa"/>
          </w:tcPr>
          <w:p w14:paraId="2DB91416" w14:textId="77777777" w:rsidR="00462997" w:rsidRPr="00992E20" w:rsidRDefault="00462997" w:rsidP="00084C1F">
            <w:pPr>
              <w:pStyle w:val="TAL"/>
            </w:pPr>
            <w:r w:rsidRPr="00992E20">
              <w:rPr>
                <w:rFonts w:hint="eastAsia"/>
                <w:lang w:eastAsia="zh-CN"/>
              </w:rPr>
              <w:t>N</w:t>
            </w:r>
            <w:r w:rsidRPr="00992E20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14:paraId="30446A95" w14:textId="77777777" w:rsidR="00462997" w:rsidRPr="00992E20" w:rsidRDefault="00462997" w:rsidP="00084C1F">
            <w:pPr>
              <w:pStyle w:val="TAL"/>
            </w:pPr>
          </w:p>
        </w:tc>
        <w:tc>
          <w:tcPr>
            <w:tcW w:w="1245" w:type="dxa"/>
          </w:tcPr>
          <w:p w14:paraId="4BB9A0C2" w14:textId="77777777" w:rsidR="00462997" w:rsidRPr="00992E20" w:rsidRDefault="00462997" w:rsidP="00084C1F">
            <w:pPr>
              <w:pStyle w:val="TAL"/>
            </w:pPr>
          </w:p>
        </w:tc>
      </w:tr>
      <w:tr w:rsidR="00462997" w:rsidRPr="00992E20" w14:paraId="6252581C" w14:textId="77777777" w:rsidTr="00084C1F">
        <w:tc>
          <w:tcPr>
            <w:tcW w:w="4535" w:type="dxa"/>
          </w:tcPr>
          <w:p w14:paraId="11BBD6CB" w14:textId="77777777" w:rsidR="00462997" w:rsidRPr="00992E20" w:rsidRDefault="00462997" w:rsidP="00084C1F">
            <w:pPr>
              <w:pStyle w:val="TAL"/>
            </w:pPr>
            <w:r w:rsidRPr="00992E20">
              <w:t xml:space="preserve">          dci-Format2-7-r17</w:t>
            </w:r>
          </w:p>
        </w:tc>
        <w:tc>
          <w:tcPr>
            <w:tcW w:w="2267" w:type="dxa"/>
          </w:tcPr>
          <w:p w14:paraId="6E2BD248" w14:textId="77777777" w:rsidR="00462997" w:rsidRPr="00992E20" w:rsidRDefault="00462997" w:rsidP="00084C1F">
            <w:pPr>
              <w:pStyle w:val="TAL"/>
              <w:rPr>
                <w:lang w:eastAsia="zh-CN"/>
              </w:rPr>
            </w:pPr>
            <w:r w:rsidRPr="00992E20">
              <w:rPr>
                <w:rFonts w:hint="eastAsia"/>
                <w:lang w:eastAsia="zh-CN"/>
              </w:rPr>
              <w:t>No</w:t>
            </w:r>
            <w:r w:rsidRPr="00992E20">
              <w:rPr>
                <w:lang w:eastAsia="zh-CN"/>
              </w:rPr>
              <w:t>t present</w:t>
            </w:r>
          </w:p>
        </w:tc>
        <w:tc>
          <w:tcPr>
            <w:tcW w:w="1700" w:type="dxa"/>
          </w:tcPr>
          <w:p w14:paraId="222EF843" w14:textId="77777777" w:rsidR="00462997" w:rsidRPr="00992E20" w:rsidRDefault="00462997" w:rsidP="00084C1F">
            <w:pPr>
              <w:pStyle w:val="TAL"/>
            </w:pPr>
          </w:p>
        </w:tc>
        <w:tc>
          <w:tcPr>
            <w:tcW w:w="1245" w:type="dxa"/>
          </w:tcPr>
          <w:p w14:paraId="7EF6EF96" w14:textId="77777777" w:rsidR="00462997" w:rsidRPr="00992E20" w:rsidRDefault="00462997" w:rsidP="00084C1F">
            <w:pPr>
              <w:pStyle w:val="TAL"/>
            </w:pPr>
          </w:p>
        </w:tc>
      </w:tr>
      <w:tr w:rsidR="00462997" w:rsidRPr="00992E20" w14:paraId="32609D87" w14:textId="77777777" w:rsidTr="00084C1F">
        <w:tc>
          <w:tcPr>
            <w:tcW w:w="4535" w:type="dxa"/>
          </w:tcPr>
          <w:p w14:paraId="0C0B0583" w14:textId="77777777" w:rsidR="00462997" w:rsidRPr="00992E20" w:rsidRDefault="00462997" w:rsidP="00084C1F">
            <w:pPr>
              <w:pStyle w:val="TAL"/>
            </w:pPr>
            <w:r w:rsidRPr="00992E20">
              <w:t xml:space="preserve">        }</w:t>
            </w:r>
          </w:p>
        </w:tc>
        <w:tc>
          <w:tcPr>
            <w:tcW w:w="2267" w:type="dxa"/>
          </w:tcPr>
          <w:p w14:paraId="1DDF362D" w14:textId="77777777" w:rsidR="00462997" w:rsidRPr="00992E20" w:rsidRDefault="00462997" w:rsidP="00084C1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72E300C" w14:textId="77777777" w:rsidR="00462997" w:rsidRPr="00992E20" w:rsidRDefault="00462997" w:rsidP="00084C1F">
            <w:pPr>
              <w:pStyle w:val="TAL"/>
            </w:pPr>
          </w:p>
        </w:tc>
        <w:tc>
          <w:tcPr>
            <w:tcW w:w="1245" w:type="dxa"/>
          </w:tcPr>
          <w:p w14:paraId="61F5EBB6" w14:textId="77777777" w:rsidR="00462997" w:rsidRPr="00992E20" w:rsidRDefault="00462997" w:rsidP="00084C1F">
            <w:pPr>
              <w:pStyle w:val="TAL"/>
            </w:pPr>
          </w:p>
        </w:tc>
      </w:tr>
      <w:tr w:rsidR="00462997" w:rsidRPr="00992E20" w14:paraId="406E0BA6" w14:textId="77777777" w:rsidTr="00084C1F">
        <w:tc>
          <w:tcPr>
            <w:tcW w:w="4535" w:type="dxa"/>
          </w:tcPr>
          <w:p w14:paraId="3F8819E9" w14:textId="77777777" w:rsidR="00462997" w:rsidRPr="00992E20" w:rsidRDefault="00462997" w:rsidP="00084C1F">
            <w:pPr>
              <w:pStyle w:val="TAL"/>
            </w:pPr>
            <w:r w:rsidRPr="00992E20">
              <w:t xml:space="preserve">      }</w:t>
            </w:r>
          </w:p>
        </w:tc>
        <w:tc>
          <w:tcPr>
            <w:tcW w:w="2267" w:type="dxa"/>
          </w:tcPr>
          <w:p w14:paraId="6356DFA0" w14:textId="77777777" w:rsidR="00462997" w:rsidRPr="00992E20" w:rsidRDefault="00462997" w:rsidP="00084C1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6CDF11E" w14:textId="77777777" w:rsidR="00462997" w:rsidRPr="00992E20" w:rsidRDefault="00462997" w:rsidP="00084C1F">
            <w:pPr>
              <w:pStyle w:val="TAL"/>
            </w:pPr>
          </w:p>
        </w:tc>
        <w:tc>
          <w:tcPr>
            <w:tcW w:w="1245" w:type="dxa"/>
          </w:tcPr>
          <w:p w14:paraId="75A7C644" w14:textId="77777777" w:rsidR="00462997" w:rsidRPr="00992E20" w:rsidRDefault="00462997" w:rsidP="00084C1F">
            <w:pPr>
              <w:pStyle w:val="TAL"/>
            </w:pPr>
          </w:p>
        </w:tc>
      </w:tr>
      <w:tr w:rsidR="00462997" w:rsidRPr="00992E20" w14:paraId="2A497592" w14:textId="77777777" w:rsidTr="00084C1F">
        <w:tc>
          <w:tcPr>
            <w:tcW w:w="4535" w:type="dxa"/>
          </w:tcPr>
          <w:p w14:paraId="58C1BD57" w14:textId="77777777" w:rsidR="00462997" w:rsidRPr="00992E20" w:rsidRDefault="00462997" w:rsidP="00084C1F">
            <w:pPr>
              <w:pStyle w:val="TAL"/>
            </w:pPr>
            <w:r w:rsidRPr="00992E20">
              <w:t xml:space="preserve">    }</w:t>
            </w:r>
          </w:p>
        </w:tc>
        <w:tc>
          <w:tcPr>
            <w:tcW w:w="2267" w:type="dxa"/>
          </w:tcPr>
          <w:p w14:paraId="1B898AE0" w14:textId="77777777" w:rsidR="00462997" w:rsidRPr="00992E20" w:rsidRDefault="00462997" w:rsidP="00084C1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6A165CE" w14:textId="77777777" w:rsidR="00462997" w:rsidRPr="00992E20" w:rsidRDefault="00462997" w:rsidP="00084C1F">
            <w:pPr>
              <w:pStyle w:val="TAL"/>
            </w:pPr>
          </w:p>
        </w:tc>
        <w:tc>
          <w:tcPr>
            <w:tcW w:w="1245" w:type="dxa"/>
          </w:tcPr>
          <w:p w14:paraId="78CB4CAD" w14:textId="77777777" w:rsidR="00462997" w:rsidRPr="00992E20" w:rsidRDefault="00462997" w:rsidP="00084C1F">
            <w:pPr>
              <w:pStyle w:val="TAL"/>
            </w:pPr>
          </w:p>
        </w:tc>
      </w:tr>
      <w:tr w:rsidR="00462997" w:rsidRPr="00992E20" w14:paraId="76B045BB" w14:textId="77777777" w:rsidTr="00084C1F">
        <w:tc>
          <w:tcPr>
            <w:tcW w:w="4535" w:type="dxa"/>
          </w:tcPr>
          <w:p w14:paraId="5F302B18" w14:textId="77777777" w:rsidR="00462997" w:rsidRPr="00992E20" w:rsidRDefault="00462997" w:rsidP="00084C1F">
            <w:pPr>
              <w:pStyle w:val="TAL"/>
            </w:pPr>
            <w:r w:rsidRPr="00992E20">
              <w:t xml:space="preserve">  }</w:t>
            </w:r>
          </w:p>
        </w:tc>
        <w:tc>
          <w:tcPr>
            <w:tcW w:w="2267" w:type="dxa"/>
          </w:tcPr>
          <w:p w14:paraId="55F21561" w14:textId="77777777" w:rsidR="00462997" w:rsidRPr="00992E20" w:rsidRDefault="00462997" w:rsidP="00084C1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32B0607" w14:textId="77777777" w:rsidR="00462997" w:rsidRPr="00992E20" w:rsidRDefault="00462997" w:rsidP="00084C1F">
            <w:pPr>
              <w:pStyle w:val="TAL"/>
            </w:pPr>
          </w:p>
        </w:tc>
        <w:tc>
          <w:tcPr>
            <w:tcW w:w="1245" w:type="dxa"/>
          </w:tcPr>
          <w:p w14:paraId="64930193" w14:textId="77777777" w:rsidR="00462997" w:rsidRPr="00992E20" w:rsidRDefault="00462997" w:rsidP="00084C1F">
            <w:pPr>
              <w:pStyle w:val="TAL"/>
            </w:pPr>
          </w:p>
        </w:tc>
      </w:tr>
      <w:tr w:rsidR="00462997" w:rsidRPr="00992E20" w14:paraId="06E9DF75" w14:textId="77777777" w:rsidTr="00084C1F">
        <w:tc>
          <w:tcPr>
            <w:tcW w:w="4535" w:type="dxa"/>
          </w:tcPr>
          <w:p w14:paraId="63701543" w14:textId="77777777" w:rsidR="00462997" w:rsidRPr="00992E20" w:rsidRDefault="00462997" w:rsidP="00084C1F">
            <w:pPr>
              <w:pStyle w:val="TAL"/>
            </w:pPr>
            <w:r w:rsidRPr="00992E20">
              <w:rPr>
                <w:lang w:eastAsia="zh-CN"/>
              </w:rPr>
              <w:t xml:space="preserve">  </w:t>
            </w:r>
            <w:r w:rsidRPr="00992E20">
              <w:t>monitoringCapabilityConfig-v1710</w:t>
            </w:r>
          </w:p>
        </w:tc>
        <w:tc>
          <w:tcPr>
            <w:tcW w:w="2267" w:type="dxa"/>
          </w:tcPr>
          <w:p w14:paraId="5DEC8EC5" w14:textId="77777777" w:rsidR="00462997" w:rsidRPr="00992E20" w:rsidRDefault="00462997" w:rsidP="00084C1F">
            <w:pPr>
              <w:pStyle w:val="TAL"/>
            </w:pPr>
            <w:r w:rsidRPr="00992E20">
              <w:t>Not present</w:t>
            </w:r>
          </w:p>
        </w:tc>
        <w:tc>
          <w:tcPr>
            <w:tcW w:w="1700" w:type="dxa"/>
          </w:tcPr>
          <w:p w14:paraId="572DF6D4" w14:textId="77777777" w:rsidR="00462997" w:rsidRPr="00992E20" w:rsidRDefault="00462997" w:rsidP="00084C1F">
            <w:pPr>
              <w:pStyle w:val="TAL"/>
            </w:pPr>
          </w:p>
        </w:tc>
        <w:tc>
          <w:tcPr>
            <w:tcW w:w="1245" w:type="dxa"/>
          </w:tcPr>
          <w:p w14:paraId="19630600" w14:textId="77777777" w:rsidR="00462997" w:rsidRPr="00992E20" w:rsidRDefault="00462997" w:rsidP="00084C1F">
            <w:pPr>
              <w:pStyle w:val="TAL"/>
            </w:pPr>
          </w:p>
        </w:tc>
      </w:tr>
      <w:tr w:rsidR="00462997" w:rsidRPr="00992E20" w14:paraId="1D9A3C7A" w14:textId="77777777" w:rsidTr="00084C1F">
        <w:tc>
          <w:tcPr>
            <w:tcW w:w="4535" w:type="dxa"/>
          </w:tcPr>
          <w:p w14:paraId="552E3A7C" w14:textId="77777777" w:rsidR="00462997" w:rsidRPr="00992E20" w:rsidRDefault="00462997" w:rsidP="00084C1F">
            <w:pPr>
              <w:pStyle w:val="TAL"/>
            </w:pPr>
            <w:r w:rsidRPr="00992E20">
              <w:rPr>
                <w:lang w:eastAsia="zh-CN"/>
              </w:rPr>
              <w:t xml:space="preserve">  </w:t>
            </w:r>
            <w:r w:rsidRPr="00992E20">
              <w:t>searchSpaceSwitchConfig-r17</w:t>
            </w:r>
          </w:p>
        </w:tc>
        <w:tc>
          <w:tcPr>
            <w:tcW w:w="2267" w:type="dxa"/>
          </w:tcPr>
          <w:p w14:paraId="69867C9D" w14:textId="77777777" w:rsidR="00462997" w:rsidRPr="00992E20" w:rsidRDefault="00462997" w:rsidP="00084C1F">
            <w:pPr>
              <w:pStyle w:val="TAL"/>
            </w:pPr>
            <w:r w:rsidRPr="00992E20">
              <w:t>Not present</w:t>
            </w:r>
          </w:p>
        </w:tc>
        <w:tc>
          <w:tcPr>
            <w:tcW w:w="1700" w:type="dxa"/>
          </w:tcPr>
          <w:p w14:paraId="67677D82" w14:textId="77777777" w:rsidR="00462997" w:rsidRPr="00992E20" w:rsidRDefault="00462997" w:rsidP="00084C1F">
            <w:pPr>
              <w:pStyle w:val="TAL"/>
            </w:pPr>
          </w:p>
        </w:tc>
        <w:tc>
          <w:tcPr>
            <w:tcW w:w="1245" w:type="dxa"/>
          </w:tcPr>
          <w:p w14:paraId="0846C257" w14:textId="77777777" w:rsidR="00462997" w:rsidRPr="00992E20" w:rsidRDefault="00462997" w:rsidP="00084C1F">
            <w:pPr>
              <w:pStyle w:val="TAL"/>
            </w:pPr>
          </w:p>
        </w:tc>
      </w:tr>
      <w:tr w:rsidR="00462997" w:rsidRPr="00992E20" w14:paraId="279D30B6" w14:textId="77777777" w:rsidTr="00084C1F">
        <w:tc>
          <w:tcPr>
            <w:tcW w:w="4535" w:type="dxa"/>
          </w:tcPr>
          <w:p w14:paraId="410EE8FD" w14:textId="77777777" w:rsidR="00462997" w:rsidRPr="00992E20" w:rsidRDefault="00462997" w:rsidP="00084C1F">
            <w:pPr>
              <w:pStyle w:val="TAL"/>
            </w:pPr>
            <w:r w:rsidRPr="00992E20">
              <w:rPr>
                <w:lang w:eastAsia="zh-CN"/>
              </w:rPr>
              <w:t xml:space="preserve">  </w:t>
            </w:r>
            <w:r w:rsidRPr="00992E20">
              <w:t>pdcch-SkippingDurationList-r17</w:t>
            </w:r>
          </w:p>
        </w:tc>
        <w:tc>
          <w:tcPr>
            <w:tcW w:w="2267" w:type="dxa"/>
          </w:tcPr>
          <w:p w14:paraId="740D157D" w14:textId="77777777" w:rsidR="00462997" w:rsidRPr="00992E20" w:rsidRDefault="00462997" w:rsidP="00084C1F">
            <w:pPr>
              <w:pStyle w:val="TAL"/>
            </w:pPr>
            <w:r w:rsidRPr="00992E20">
              <w:t>Not present</w:t>
            </w:r>
          </w:p>
        </w:tc>
        <w:tc>
          <w:tcPr>
            <w:tcW w:w="1700" w:type="dxa"/>
          </w:tcPr>
          <w:p w14:paraId="34FE459C" w14:textId="77777777" w:rsidR="00462997" w:rsidRPr="00992E20" w:rsidRDefault="00462997" w:rsidP="00084C1F">
            <w:pPr>
              <w:pStyle w:val="TAL"/>
            </w:pPr>
          </w:p>
        </w:tc>
        <w:tc>
          <w:tcPr>
            <w:tcW w:w="1245" w:type="dxa"/>
          </w:tcPr>
          <w:p w14:paraId="19C14C6A" w14:textId="77777777" w:rsidR="00462997" w:rsidRPr="00992E20" w:rsidRDefault="00462997" w:rsidP="00084C1F">
            <w:pPr>
              <w:pStyle w:val="TAL"/>
            </w:pPr>
          </w:p>
        </w:tc>
      </w:tr>
      <w:tr w:rsidR="00462997" w:rsidRPr="00992E20" w14:paraId="2115D9E5" w14:textId="77777777" w:rsidTr="00084C1F">
        <w:tc>
          <w:tcPr>
            <w:tcW w:w="4535" w:type="dxa"/>
          </w:tcPr>
          <w:p w14:paraId="5462846B" w14:textId="77777777" w:rsidR="00462997" w:rsidRPr="00992E20" w:rsidRDefault="00462997" w:rsidP="00084C1F">
            <w:pPr>
              <w:pStyle w:val="TAL"/>
            </w:pPr>
            <w:r w:rsidRPr="00992E20">
              <w:t>}</w:t>
            </w:r>
          </w:p>
        </w:tc>
        <w:tc>
          <w:tcPr>
            <w:tcW w:w="2267" w:type="dxa"/>
          </w:tcPr>
          <w:p w14:paraId="627ECF97" w14:textId="77777777" w:rsidR="00462997" w:rsidRPr="00992E20" w:rsidRDefault="00462997" w:rsidP="00084C1F">
            <w:pPr>
              <w:pStyle w:val="TAL"/>
            </w:pPr>
          </w:p>
        </w:tc>
        <w:tc>
          <w:tcPr>
            <w:tcW w:w="1700" w:type="dxa"/>
          </w:tcPr>
          <w:p w14:paraId="35EEC213" w14:textId="77777777" w:rsidR="00462997" w:rsidRPr="00992E20" w:rsidRDefault="00462997" w:rsidP="00084C1F">
            <w:pPr>
              <w:pStyle w:val="TAL"/>
            </w:pPr>
          </w:p>
        </w:tc>
        <w:tc>
          <w:tcPr>
            <w:tcW w:w="1245" w:type="dxa"/>
          </w:tcPr>
          <w:p w14:paraId="23983429" w14:textId="77777777" w:rsidR="00462997" w:rsidRPr="00992E20" w:rsidRDefault="00462997" w:rsidP="00084C1F">
            <w:pPr>
              <w:pStyle w:val="TAL"/>
            </w:pPr>
          </w:p>
        </w:tc>
      </w:tr>
    </w:tbl>
    <w:p w14:paraId="5E54E73A" w14:textId="77777777" w:rsidR="00462997" w:rsidRPr="00992E20" w:rsidRDefault="00462997" w:rsidP="00462997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62997" w:rsidRPr="00992E20" w14:paraId="38C8C8CB" w14:textId="77777777" w:rsidTr="00084C1F">
        <w:tc>
          <w:tcPr>
            <w:tcW w:w="3936" w:type="dxa"/>
          </w:tcPr>
          <w:p w14:paraId="7A378F62" w14:textId="77777777" w:rsidR="00462997" w:rsidRPr="00992E20" w:rsidRDefault="00462997" w:rsidP="00084C1F">
            <w:pPr>
              <w:pStyle w:val="TAH"/>
            </w:pPr>
            <w:r w:rsidRPr="00992E20">
              <w:t>Condition</w:t>
            </w:r>
          </w:p>
        </w:tc>
        <w:tc>
          <w:tcPr>
            <w:tcW w:w="5811" w:type="dxa"/>
          </w:tcPr>
          <w:p w14:paraId="40849159" w14:textId="77777777" w:rsidR="00462997" w:rsidRPr="00992E20" w:rsidRDefault="00462997" w:rsidP="00084C1F">
            <w:pPr>
              <w:pStyle w:val="TAH"/>
            </w:pPr>
            <w:r w:rsidRPr="00992E20">
              <w:t>Explanation</w:t>
            </w:r>
          </w:p>
        </w:tc>
      </w:tr>
      <w:tr w:rsidR="00462997" w:rsidRPr="00992E20" w14:paraId="3912B64F" w14:textId="77777777" w:rsidTr="00084C1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D5D6" w14:textId="77777777" w:rsidR="00462997" w:rsidRPr="00992E20" w:rsidRDefault="00462997" w:rsidP="00084C1F">
            <w:pPr>
              <w:pStyle w:val="TAL"/>
              <w:rPr>
                <w:lang w:eastAsia="zh-CN"/>
              </w:rPr>
            </w:pPr>
            <w:r w:rsidRPr="00992E20">
              <w:rPr>
                <w:rFonts w:hint="eastAsia"/>
                <w:lang w:eastAsia="zh-CN"/>
              </w:rPr>
              <w:t>M</w:t>
            </w:r>
            <w:r w:rsidRPr="00992E20">
              <w:rPr>
                <w:lang w:eastAsia="zh-CN"/>
              </w:rPr>
              <w:t>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2E28" w14:textId="77777777" w:rsidR="00462997" w:rsidRPr="00992E20" w:rsidRDefault="00462997" w:rsidP="00084C1F">
            <w:pPr>
              <w:pStyle w:val="TAL"/>
            </w:pPr>
            <w:proofErr w:type="spellStart"/>
            <w:r w:rsidRPr="00992E20">
              <w:t>SearchSpace</w:t>
            </w:r>
            <w:proofErr w:type="spellEnd"/>
            <w:r w:rsidRPr="00992E20">
              <w:t xml:space="preserve"> for </w:t>
            </w:r>
            <w:r w:rsidRPr="00992E20">
              <w:rPr>
                <w:lang w:eastAsia="zh-CN"/>
              </w:rPr>
              <w:t xml:space="preserve">MBS Multicast </w:t>
            </w:r>
            <w:proofErr w:type="spellStart"/>
            <w:r w:rsidRPr="00992E20">
              <w:rPr>
                <w:lang w:eastAsia="zh-CN"/>
              </w:rPr>
              <w:t>receptioin</w:t>
            </w:r>
            <w:proofErr w:type="spellEnd"/>
          </w:p>
        </w:tc>
      </w:tr>
    </w:tbl>
    <w:p w14:paraId="1CFC8B19" w14:textId="1F70F48F" w:rsidR="00462997" w:rsidRPr="00992E20" w:rsidRDefault="00462997" w:rsidP="00462997"/>
    <w:p w14:paraId="73D796C0" w14:textId="3185D75D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992E20">
        <w:rPr>
          <w:b/>
          <w:bCs/>
          <w:color w:val="0000FF"/>
        </w:rPr>
        <w:t>&lt;End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A6394"/>
    <w:rsid w:val="000B7FED"/>
    <w:rsid w:val="000C038A"/>
    <w:rsid w:val="000C6598"/>
    <w:rsid w:val="000D44B3"/>
    <w:rsid w:val="00142D38"/>
    <w:rsid w:val="00145D43"/>
    <w:rsid w:val="001527C9"/>
    <w:rsid w:val="00160DBA"/>
    <w:rsid w:val="00192C46"/>
    <w:rsid w:val="001A08B3"/>
    <w:rsid w:val="001A11DB"/>
    <w:rsid w:val="001A7B60"/>
    <w:rsid w:val="001B48F8"/>
    <w:rsid w:val="001B52F0"/>
    <w:rsid w:val="001B7A65"/>
    <w:rsid w:val="001E41F3"/>
    <w:rsid w:val="00226996"/>
    <w:rsid w:val="0026004D"/>
    <w:rsid w:val="00262E6E"/>
    <w:rsid w:val="002640DD"/>
    <w:rsid w:val="00266304"/>
    <w:rsid w:val="00271B89"/>
    <w:rsid w:val="00273A25"/>
    <w:rsid w:val="00275D12"/>
    <w:rsid w:val="00284FEB"/>
    <w:rsid w:val="002860C4"/>
    <w:rsid w:val="00294D5F"/>
    <w:rsid w:val="002A74A2"/>
    <w:rsid w:val="002B5741"/>
    <w:rsid w:val="002B604C"/>
    <w:rsid w:val="002E472E"/>
    <w:rsid w:val="00305409"/>
    <w:rsid w:val="003333A1"/>
    <w:rsid w:val="003609EF"/>
    <w:rsid w:val="0036231A"/>
    <w:rsid w:val="00374DD4"/>
    <w:rsid w:val="003E1A36"/>
    <w:rsid w:val="00407ACB"/>
    <w:rsid w:val="00410371"/>
    <w:rsid w:val="00410B14"/>
    <w:rsid w:val="004242F1"/>
    <w:rsid w:val="00437725"/>
    <w:rsid w:val="00462997"/>
    <w:rsid w:val="004716C4"/>
    <w:rsid w:val="0049267B"/>
    <w:rsid w:val="004B75B7"/>
    <w:rsid w:val="004C17DF"/>
    <w:rsid w:val="005141D9"/>
    <w:rsid w:val="0051580D"/>
    <w:rsid w:val="00515F4A"/>
    <w:rsid w:val="00537365"/>
    <w:rsid w:val="00547111"/>
    <w:rsid w:val="00555E6F"/>
    <w:rsid w:val="0057183B"/>
    <w:rsid w:val="00592D74"/>
    <w:rsid w:val="005A1090"/>
    <w:rsid w:val="005C4A7E"/>
    <w:rsid w:val="005D2E06"/>
    <w:rsid w:val="005E2C44"/>
    <w:rsid w:val="005F54D4"/>
    <w:rsid w:val="00621188"/>
    <w:rsid w:val="006257ED"/>
    <w:rsid w:val="00653DE4"/>
    <w:rsid w:val="006615B0"/>
    <w:rsid w:val="00665C47"/>
    <w:rsid w:val="00695808"/>
    <w:rsid w:val="006B46FB"/>
    <w:rsid w:val="006E21FB"/>
    <w:rsid w:val="006F201A"/>
    <w:rsid w:val="006F3395"/>
    <w:rsid w:val="00755934"/>
    <w:rsid w:val="00792342"/>
    <w:rsid w:val="007977A8"/>
    <w:rsid w:val="007B512A"/>
    <w:rsid w:val="007C2097"/>
    <w:rsid w:val="007C4C24"/>
    <w:rsid w:val="007D6A07"/>
    <w:rsid w:val="007F7259"/>
    <w:rsid w:val="008040A8"/>
    <w:rsid w:val="00823E2C"/>
    <w:rsid w:val="008279FA"/>
    <w:rsid w:val="008358E7"/>
    <w:rsid w:val="008626E7"/>
    <w:rsid w:val="00870EE7"/>
    <w:rsid w:val="008863B9"/>
    <w:rsid w:val="008A45A6"/>
    <w:rsid w:val="008D3CCC"/>
    <w:rsid w:val="008F3789"/>
    <w:rsid w:val="008F686C"/>
    <w:rsid w:val="00903AAA"/>
    <w:rsid w:val="00905D0D"/>
    <w:rsid w:val="00910485"/>
    <w:rsid w:val="009148DE"/>
    <w:rsid w:val="0093220E"/>
    <w:rsid w:val="00937634"/>
    <w:rsid w:val="00941E30"/>
    <w:rsid w:val="009777D9"/>
    <w:rsid w:val="00991B88"/>
    <w:rsid w:val="00992E20"/>
    <w:rsid w:val="009A5753"/>
    <w:rsid w:val="009A579D"/>
    <w:rsid w:val="009B4D27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A2CBC"/>
    <w:rsid w:val="00AC5820"/>
    <w:rsid w:val="00AD1340"/>
    <w:rsid w:val="00AD1CD8"/>
    <w:rsid w:val="00B258BB"/>
    <w:rsid w:val="00B44218"/>
    <w:rsid w:val="00B567AF"/>
    <w:rsid w:val="00B6099E"/>
    <w:rsid w:val="00B6307C"/>
    <w:rsid w:val="00B67B97"/>
    <w:rsid w:val="00B73932"/>
    <w:rsid w:val="00B85DA4"/>
    <w:rsid w:val="00B94D72"/>
    <w:rsid w:val="00B968C8"/>
    <w:rsid w:val="00BA3EC5"/>
    <w:rsid w:val="00BA51D9"/>
    <w:rsid w:val="00BB5DFC"/>
    <w:rsid w:val="00BD279D"/>
    <w:rsid w:val="00BD6BB8"/>
    <w:rsid w:val="00BF76C5"/>
    <w:rsid w:val="00C202E2"/>
    <w:rsid w:val="00C226A0"/>
    <w:rsid w:val="00C66BA2"/>
    <w:rsid w:val="00C76C7E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4AE9"/>
    <w:rsid w:val="00DA591A"/>
    <w:rsid w:val="00DB738C"/>
    <w:rsid w:val="00DE34CF"/>
    <w:rsid w:val="00E13F3D"/>
    <w:rsid w:val="00E26C0D"/>
    <w:rsid w:val="00E34898"/>
    <w:rsid w:val="00E75B70"/>
    <w:rsid w:val="00E93CF7"/>
    <w:rsid w:val="00EB09B7"/>
    <w:rsid w:val="00EC45EE"/>
    <w:rsid w:val="00EE7D7C"/>
    <w:rsid w:val="00F25D98"/>
    <w:rsid w:val="00F300FB"/>
    <w:rsid w:val="00F362C9"/>
    <w:rsid w:val="00F6421A"/>
    <w:rsid w:val="00F72D04"/>
    <w:rsid w:val="00FB6386"/>
    <w:rsid w:val="00FE62A8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92E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243</TotalTime>
  <Pages>2</Pages>
  <Words>642</Words>
  <Characters>3663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65</cp:revision>
  <cp:lastPrinted>1899-12-31T23:00:00Z</cp:lastPrinted>
  <dcterms:created xsi:type="dcterms:W3CDTF">2020-02-03T08:32:00Z</dcterms:created>
  <dcterms:modified xsi:type="dcterms:W3CDTF">2023-02-17T23:57:00Z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